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3BF0F838"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1A54AF">
        <w:rPr>
          <w:rFonts w:cs="Arial"/>
          <w:b/>
          <w:sz w:val="24"/>
          <w:szCs w:val="24"/>
        </w:rPr>
        <w:t>8</w:t>
      </w:r>
      <w:r>
        <w:rPr>
          <w:rFonts w:cs="Arial"/>
          <w:b/>
          <w:sz w:val="24"/>
          <w:szCs w:val="24"/>
        </w:rPr>
        <w:tab/>
      </w:r>
      <w:r w:rsidR="00E41A7B" w:rsidRPr="00E41A7B">
        <w:rPr>
          <w:rFonts w:cs="Arial"/>
          <w:b/>
          <w:sz w:val="24"/>
          <w:szCs w:val="24"/>
        </w:rPr>
        <w:t>R4-2313143</w:t>
      </w:r>
    </w:p>
    <w:p w14:paraId="72B0DFB2" w14:textId="017F5644" w:rsidR="00BE09FA" w:rsidRDefault="001A54AF" w:rsidP="00AF226B">
      <w:pPr>
        <w:pStyle w:val="CRCoverPage"/>
        <w:tabs>
          <w:tab w:val="right" w:pos="9639"/>
        </w:tabs>
        <w:spacing w:after="100" w:afterAutospacing="1"/>
        <w:rPr>
          <w:rFonts w:cs="Arial"/>
          <w:b/>
          <w:sz w:val="24"/>
          <w:szCs w:val="24"/>
        </w:rPr>
      </w:pPr>
      <w:r>
        <w:rPr>
          <w:b/>
          <w:sz w:val="24"/>
          <w:szCs w:val="24"/>
          <w:lang w:eastAsia="zh-CN"/>
        </w:rPr>
        <w:t>Toulouse</w:t>
      </w:r>
      <w:r w:rsidR="00EA3413">
        <w:rPr>
          <w:b/>
          <w:sz w:val="24"/>
          <w:szCs w:val="24"/>
          <w:lang w:eastAsia="zh-CN"/>
        </w:rPr>
        <w:t xml:space="preserve">, </w:t>
      </w:r>
      <w:r>
        <w:rPr>
          <w:b/>
          <w:sz w:val="24"/>
          <w:szCs w:val="24"/>
          <w:lang w:eastAsia="zh-CN"/>
        </w:rPr>
        <w:t>France</w:t>
      </w:r>
      <w:r w:rsidR="00901C24">
        <w:rPr>
          <w:b/>
          <w:sz w:val="24"/>
          <w:szCs w:val="24"/>
          <w:lang w:eastAsia="zh-CN"/>
        </w:rPr>
        <w:t xml:space="preserve">, </w:t>
      </w:r>
      <w:r w:rsidR="002D5919">
        <w:rPr>
          <w:rFonts w:cs="Arial"/>
          <w:b/>
          <w:sz w:val="24"/>
          <w:szCs w:val="24"/>
        </w:rPr>
        <w:t>2</w:t>
      </w:r>
      <w:r>
        <w:rPr>
          <w:rFonts w:cs="Arial"/>
          <w:b/>
          <w:sz w:val="24"/>
          <w:szCs w:val="24"/>
        </w:rPr>
        <w:t>1</w:t>
      </w:r>
      <w:r w:rsidR="00EA3413">
        <w:rPr>
          <w:rFonts w:cs="Arial"/>
          <w:b/>
          <w:sz w:val="24"/>
          <w:szCs w:val="24"/>
        </w:rPr>
        <w:t xml:space="preserve">– </w:t>
      </w:r>
      <w:r w:rsidR="007708C7">
        <w:rPr>
          <w:rFonts w:cs="Arial"/>
          <w:b/>
          <w:sz w:val="24"/>
          <w:szCs w:val="24"/>
        </w:rPr>
        <w:t>2</w:t>
      </w:r>
      <w:r>
        <w:rPr>
          <w:rFonts w:cs="Arial"/>
          <w:b/>
          <w:sz w:val="24"/>
          <w:szCs w:val="24"/>
        </w:rPr>
        <w:t>5</w:t>
      </w:r>
      <w:r w:rsidR="00EA3413">
        <w:rPr>
          <w:rFonts w:cs="Arial"/>
          <w:b/>
          <w:sz w:val="24"/>
          <w:szCs w:val="24"/>
        </w:rPr>
        <w:t xml:space="preserve"> </w:t>
      </w:r>
      <w:r>
        <w:rPr>
          <w:rFonts w:cs="Arial"/>
          <w:b/>
          <w:sz w:val="24"/>
          <w:szCs w:val="24"/>
        </w:rPr>
        <w:t>August</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77169B9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67772D">
        <w:rPr>
          <w:rFonts w:ascii="Arial" w:eastAsia="SimSun" w:hAnsi="Arial" w:cs="Arial"/>
          <w:color w:val="000000"/>
          <w:sz w:val="22"/>
          <w:lang w:eastAsia="zh-CN"/>
        </w:rPr>
        <w:t>Rogers</w:t>
      </w:r>
    </w:p>
    <w:p w14:paraId="3F1E3471" w14:textId="4562DDA7"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9A5EF0">
        <w:rPr>
          <w:rFonts w:ascii="Arial" w:hAnsi="Arial" w:cs="Arial"/>
          <w:color w:val="000000"/>
          <w:sz w:val="22"/>
          <w:lang w:eastAsia="ja-JP"/>
        </w:rPr>
        <w:t>1</w:t>
      </w:r>
      <w:r w:rsidR="0067772D">
        <w:rPr>
          <w:rFonts w:ascii="Arial" w:hAnsi="Arial" w:cs="Arial"/>
          <w:color w:val="000000"/>
          <w:sz w:val="22"/>
          <w:lang w:eastAsia="ja-JP"/>
        </w:rPr>
        <w:t>1</w:t>
      </w:r>
      <w:r w:rsidR="00123CEB" w:rsidRPr="0040154A">
        <w:rPr>
          <w:rFonts w:ascii="Arial" w:hAnsi="Arial" w:cs="Arial"/>
          <w:color w:val="000000"/>
          <w:sz w:val="22"/>
          <w:lang w:eastAsia="ja-JP"/>
        </w:rPr>
        <w:t>-</w:t>
      </w:r>
      <w:r w:rsidR="009A5EF0">
        <w:rPr>
          <w:rFonts w:ascii="Arial" w:hAnsi="Arial" w:cs="Arial"/>
          <w:color w:val="000000"/>
          <w:sz w:val="22"/>
          <w:lang w:eastAsia="ja-JP"/>
        </w:rPr>
        <w:t>2</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r w:rsidR="001A54AF" w:rsidRPr="001A54AF">
        <w:rPr>
          <w:rFonts w:ascii="Arial" w:hAnsi="Arial" w:cs="Arial"/>
          <w:color w:val="000000"/>
          <w:sz w:val="22"/>
          <w:lang w:eastAsia="ja-JP"/>
        </w:rPr>
        <w:t>DC_</w:t>
      </w:r>
      <w:r w:rsidR="00D23BCF">
        <w:rPr>
          <w:rFonts w:ascii="Arial" w:hAnsi="Arial" w:cs="Arial"/>
          <w:color w:val="000000"/>
          <w:sz w:val="22"/>
          <w:lang w:eastAsia="ja-JP"/>
        </w:rPr>
        <w:t>12</w:t>
      </w:r>
      <w:r w:rsidR="00D23BCF" w:rsidRPr="001A54AF">
        <w:rPr>
          <w:rFonts w:ascii="Arial" w:hAnsi="Arial" w:cs="Arial"/>
          <w:color w:val="000000"/>
          <w:sz w:val="22"/>
          <w:lang w:eastAsia="ja-JP"/>
        </w:rPr>
        <w:t>A</w:t>
      </w:r>
      <w:r w:rsidR="001A54AF" w:rsidRPr="001A54AF">
        <w:rPr>
          <w:rFonts w:ascii="Arial" w:hAnsi="Arial" w:cs="Arial"/>
          <w:color w:val="000000"/>
          <w:sz w:val="22"/>
          <w:lang w:eastAsia="ja-JP"/>
        </w:rPr>
        <w:t>_n</w:t>
      </w:r>
      <w:r w:rsidR="00EC2594">
        <w:rPr>
          <w:rFonts w:ascii="Arial" w:hAnsi="Arial" w:cs="Arial"/>
          <w:color w:val="000000"/>
          <w:sz w:val="22"/>
          <w:lang w:eastAsia="ja-JP"/>
        </w:rPr>
        <w:t>2</w:t>
      </w:r>
      <w:r w:rsidR="001A54AF" w:rsidRPr="001A54AF">
        <w:rPr>
          <w:rFonts w:ascii="Arial" w:hAnsi="Arial" w:cs="Arial"/>
          <w:color w:val="000000"/>
          <w:sz w:val="22"/>
          <w:lang w:eastAsia="ja-JP"/>
        </w:rPr>
        <w:t>A-n</w:t>
      </w:r>
      <w:r w:rsidR="0051641D">
        <w:rPr>
          <w:rFonts w:ascii="Arial" w:hAnsi="Arial" w:cs="Arial"/>
          <w:color w:val="000000"/>
          <w:sz w:val="22"/>
          <w:lang w:eastAsia="ja-JP"/>
        </w:rPr>
        <w:t>77</w:t>
      </w:r>
      <w:r w:rsidR="001A54AF" w:rsidRPr="001A54AF">
        <w:rPr>
          <w:rFonts w:ascii="Arial" w:hAnsi="Arial" w:cs="Arial"/>
          <w:color w:val="000000"/>
          <w:sz w:val="22"/>
          <w:lang w:eastAsia="ja-JP"/>
        </w:rPr>
        <w:t>A</w:t>
      </w:r>
    </w:p>
    <w:p w14:paraId="04CEABB2" w14:textId="385A6599"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A170C5" w:rsidRPr="00A170C5">
        <w:rPr>
          <w:rFonts w:ascii="Arial" w:hAnsi="Arial" w:cs="Arial"/>
          <w:bCs/>
          <w:color w:val="000000"/>
          <w:sz w:val="22"/>
          <w:lang w:val="pt-BR" w:eastAsia="ja-JP"/>
        </w:rPr>
        <w:t>7.6.2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5FAB6943" w:rsidR="005677CC" w:rsidRPr="00AA6E64" w:rsidRDefault="005677CC" w:rsidP="005677CC">
      <w:pPr>
        <w:pStyle w:val="BodyText"/>
        <w:ind w:leftChars="50" w:left="100"/>
        <w:rPr>
          <w:rFonts w:eastAsia="SimSun"/>
          <w:lang w:eastAsia="zh-CN"/>
        </w:rPr>
      </w:pPr>
      <w:bookmarkStart w:id="5" w:name="OLE_LINK2"/>
      <w:r w:rsidRPr="00103D5C">
        <w:rPr>
          <w:rFonts w:eastAsia="SimSun"/>
          <w:lang w:eastAsia="zh-CN"/>
        </w:rPr>
        <w:t xml:space="preserve">A text proposal for TR </w:t>
      </w:r>
      <w:r w:rsidR="0067772D" w:rsidRPr="0067772D">
        <w:rPr>
          <w:rFonts w:eastAsia="SimSun"/>
          <w:lang w:eastAsia="zh-CN"/>
        </w:rPr>
        <w:t>37.718-</w:t>
      </w:r>
      <w:r w:rsidR="00563CD1">
        <w:rPr>
          <w:rFonts w:eastAsia="SimSun"/>
          <w:lang w:eastAsia="zh-CN"/>
        </w:rPr>
        <w:t>1</w:t>
      </w:r>
      <w:r w:rsidR="0067772D" w:rsidRPr="0067772D">
        <w:rPr>
          <w:rFonts w:eastAsia="SimSun"/>
          <w:lang w:eastAsia="zh-CN"/>
        </w:rPr>
        <w:t>1-</w:t>
      </w:r>
      <w:r w:rsidR="00563CD1">
        <w:rPr>
          <w:rFonts w:eastAsia="SimSun"/>
          <w:lang w:eastAsia="zh-CN"/>
        </w:rPr>
        <w:t>2</w:t>
      </w:r>
      <w:r w:rsidR="0067772D" w:rsidRPr="0067772D">
        <w:rPr>
          <w:rFonts w:eastAsia="SimSun"/>
          <w:lang w:eastAsia="zh-CN"/>
        </w:rPr>
        <w:t>1</w:t>
      </w:r>
      <w:r w:rsidR="0067772D">
        <w:rPr>
          <w:rFonts w:eastAsia="SimSun"/>
          <w:lang w:eastAsia="zh-CN"/>
        </w:rPr>
        <w:t xml:space="preserve"> </w:t>
      </w:r>
      <w:r w:rsidRPr="00103D5C">
        <w:rPr>
          <w:rFonts w:eastAsia="SimSun"/>
          <w:lang w:eastAsia="zh-CN"/>
        </w:rPr>
        <w:t>to</w:t>
      </w:r>
      <w:bookmarkEnd w:id="5"/>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EC2594" w:rsidRPr="00EC2594">
        <w:rPr>
          <w:rFonts w:eastAsia="SimSun"/>
          <w:lang w:eastAsia="zh-CN"/>
        </w:rPr>
        <w:t>DC_</w:t>
      </w:r>
      <w:r w:rsidR="00D23BCF">
        <w:rPr>
          <w:rFonts w:eastAsia="SimSun"/>
          <w:lang w:eastAsia="zh-CN"/>
        </w:rPr>
        <w:t>12</w:t>
      </w:r>
      <w:r w:rsidR="00D23BCF" w:rsidRPr="00EC2594">
        <w:rPr>
          <w:rFonts w:eastAsia="SimSun"/>
          <w:lang w:eastAsia="zh-CN"/>
        </w:rPr>
        <w:t>A</w:t>
      </w:r>
      <w:r w:rsidR="00EC2594" w:rsidRPr="00EC2594">
        <w:rPr>
          <w:rFonts w:eastAsia="SimSun"/>
          <w:lang w:eastAsia="zh-CN"/>
        </w:rPr>
        <w:t xml:space="preserve">_n2A-n77A </w:t>
      </w:r>
      <w:r>
        <w:rPr>
          <w:rFonts w:eastAsia="SimSun"/>
          <w:lang w:eastAsia="zh-CN"/>
        </w:rPr>
        <w:t>configuration</w:t>
      </w:r>
      <w:r w:rsidR="00714A80">
        <w:rPr>
          <w:rFonts w:eastAsia="SimSun"/>
          <w:lang w:eastAsia="zh-CN"/>
        </w:rPr>
        <w:t>s</w:t>
      </w:r>
      <w:r>
        <w:rPr>
          <w:rFonts w:eastAsia="SimSun"/>
          <w:lang w:eastAsia="zh-CN"/>
        </w:rPr>
        <w:t xml:space="preserve">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2AB67035" w:rsidR="002A5919" w:rsidRDefault="009A5EF0" w:rsidP="002A5919">
      <w:pPr>
        <w:pStyle w:val="Heading2"/>
        <w:rPr>
          <w:ins w:id="11" w:author="Reihaneh Malekafzaliardakani" w:date="2023-04-05T16:09:00Z"/>
        </w:rPr>
      </w:pPr>
      <w:bookmarkStart w:id="12" w:name="_Toc9848477"/>
      <w:bookmarkStart w:id="13" w:name="_Toc129108891"/>
      <w:ins w:id="14" w:author="Reihaneh Malekafzaliardakani" w:date="2023-05-12T16:11:00Z">
        <w:r>
          <w:rPr>
            <w:rFonts w:hint="eastAsia"/>
          </w:rPr>
          <w:t>6.x</w:t>
        </w:r>
      </w:ins>
      <w:ins w:id="15" w:author="Reihaneh Malekafzaliardakani" w:date="2023-04-05T16:09:00Z">
        <w:r w:rsidR="002A5919" w:rsidRPr="00AC4AB0">
          <w:tab/>
        </w:r>
      </w:ins>
      <w:bookmarkEnd w:id="12"/>
      <w:bookmarkEnd w:id="13"/>
      <w:ins w:id="16" w:author="Reihaneh Malekafzaliardakani" w:date="2023-05-13T22:10:00Z">
        <w:r w:rsidR="00DF276B" w:rsidRPr="009A5EF0">
          <w:rPr>
            <w:rFonts w:eastAsia="SimSun"/>
            <w:lang w:eastAsia="zh-CN"/>
          </w:rPr>
          <w:t>DC_</w:t>
        </w:r>
      </w:ins>
      <w:ins w:id="17" w:author="Reihaneh Malekafzaliardakani" w:date="2023-08-04T09:12:00Z">
        <w:r w:rsidR="00D23BCF">
          <w:rPr>
            <w:rFonts w:eastAsia="SimSun"/>
            <w:lang w:eastAsia="zh-CN"/>
          </w:rPr>
          <w:t>12</w:t>
        </w:r>
      </w:ins>
      <w:ins w:id="18" w:author="Reihaneh Malekafzaliardakani" w:date="2023-05-13T22:10:00Z">
        <w:r w:rsidR="00DF276B" w:rsidRPr="009A5EF0">
          <w:rPr>
            <w:rFonts w:eastAsia="SimSun"/>
            <w:lang w:eastAsia="zh-CN"/>
          </w:rPr>
          <w:t>_</w:t>
        </w:r>
      </w:ins>
      <w:ins w:id="19" w:author="Reihaneh Malekafzaliardakani" w:date="2023-08-04T08:37:00Z">
        <w:r w:rsidR="00EC2594">
          <w:rPr>
            <w:rFonts w:eastAsia="SimSun"/>
            <w:lang w:eastAsia="zh-CN"/>
          </w:rPr>
          <w:t>n2</w:t>
        </w:r>
      </w:ins>
      <w:ins w:id="20" w:author="Reihaneh Malekafzaliardakani" w:date="2023-05-13T22:10:00Z">
        <w:r w:rsidR="00DF276B" w:rsidRPr="009A5EF0">
          <w:rPr>
            <w:rFonts w:eastAsia="SimSun"/>
            <w:lang w:eastAsia="zh-CN"/>
          </w:rPr>
          <w:t>-n</w:t>
        </w:r>
      </w:ins>
      <w:ins w:id="21" w:author="Reihaneh Malekafzaliardakani" w:date="2023-08-03T19:59:00Z">
        <w:r w:rsidR="0051641D">
          <w:rPr>
            <w:rFonts w:eastAsia="SimSun"/>
            <w:lang w:eastAsia="zh-CN"/>
          </w:rPr>
          <w:t>77</w:t>
        </w:r>
      </w:ins>
    </w:p>
    <w:p w14:paraId="175E5480" w14:textId="604BCE27" w:rsidR="00D83123" w:rsidRDefault="009A5EF0" w:rsidP="00D83123">
      <w:pPr>
        <w:pStyle w:val="Heading3"/>
        <w:rPr>
          <w:ins w:id="22" w:author="Reihaneh Malekafzaliardakani" w:date="2023-05-11T09:15:00Z"/>
        </w:rPr>
      </w:pPr>
      <w:bookmarkStart w:id="23" w:name="_Toc9848478"/>
      <w:bookmarkStart w:id="24" w:name="_Toc129108893"/>
      <w:ins w:id="25" w:author="Reihaneh Malekafzaliardakani" w:date="2023-05-12T16:11:00Z">
        <w:r>
          <w:t>6.x</w:t>
        </w:r>
      </w:ins>
      <w:ins w:id="26" w:author="Reihaneh Malekafzaliardakani" w:date="2023-05-11T09:15:00Z">
        <w:r w:rsidR="00D83123" w:rsidRPr="000558E4">
          <w:rPr>
            <w:rFonts w:hint="eastAsia"/>
          </w:rPr>
          <w:t>.</w:t>
        </w:r>
        <w:r w:rsidR="00D83123">
          <w:t>1</w:t>
        </w:r>
        <w:r w:rsidR="00D83123" w:rsidRPr="000558E4">
          <w:tab/>
        </w:r>
      </w:ins>
      <w:ins w:id="27" w:author="Reihaneh Malekafzaliardakani" w:date="2023-05-12T16:15:00Z">
        <w:r w:rsidR="00947194" w:rsidRPr="009F41A3">
          <w:rPr>
            <w:lang w:val="en-US" w:eastAsia="zh-CN"/>
          </w:rPr>
          <w:t>Operating bands for DC</w:t>
        </w:r>
      </w:ins>
    </w:p>
    <w:p w14:paraId="0599873D" w14:textId="798D40E8" w:rsidR="00D44AD9" w:rsidRPr="009F41A3" w:rsidRDefault="00D44AD9" w:rsidP="00D44AD9">
      <w:pPr>
        <w:pStyle w:val="TH"/>
        <w:rPr>
          <w:ins w:id="28" w:author="Reihaneh Malekafzaliardakani" w:date="2023-05-12T16:16:00Z"/>
          <w:rFonts w:eastAsia="Malgun Gothic"/>
          <w:lang w:eastAsia="ja-JP"/>
        </w:rPr>
      </w:pPr>
      <w:ins w:id="29" w:author="Reihaneh Malekafzaliardakani" w:date="2023-05-12T16:16:00Z">
        <w:r w:rsidRPr="009F41A3">
          <w:rPr>
            <w:rFonts w:eastAsia="Malgun Gothic"/>
          </w:rPr>
          <w:t xml:space="preserve">Table </w:t>
        </w:r>
        <w:r>
          <w:rPr>
            <w:rFonts w:eastAsia="Malgun Gothic"/>
          </w:rPr>
          <w:t>6.x</w:t>
        </w:r>
        <w:r w:rsidRPr="009F41A3">
          <w:rPr>
            <w:rFonts w:eastAsia="Malgun Gothic"/>
            <w:lang w:val="en-US"/>
          </w:rPr>
          <w:t>.1</w:t>
        </w:r>
        <w:r w:rsidRPr="009F41A3">
          <w:rPr>
            <w:rFonts w:eastAsia="Malgun Gothic"/>
          </w:rPr>
          <w:t>-1: LTE 1 band DL/1UL + NR 2 bands DL/1UL DC operating bands</w:t>
        </w:r>
      </w:ins>
    </w:p>
    <w:tbl>
      <w:tblPr>
        <w:tblW w:w="89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823"/>
        <w:gridCol w:w="1275"/>
        <w:gridCol w:w="426"/>
        <w:gridCol w:w="1134"/>
        <w:gridCol w:w="1275"/>
        <w:gridCol w:w="426"/>
        <w:gridCol w:w="1134"/>
        <w:gridCol w:w="843"/>
      </w:tblGrid>
      <w:tr w:rsidR="00D44AD9" w:rsidRPr="009F41A3" w14:paraId="7B19AA14" w14:textId="77777777" w:rsidTr="00DF276B">
        <w:trPr>
          <w:trHeight w:val="225"/>
          <w:ins w:id="30"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hideMark/>
          </w:tcPr>
          <w:p w14:paraId="6DE5E375" w14:textId="77777777" w:rsidR="00D44AD9" w:rsidRPr="009F41A3" w:rsidRDefault="00D44AD9" w:rsidP="008759DB">
            <w:pPr>
              <w:keepLines/>
              <w:widowControl w:val="0"/>
              <w:spacing w:after="0"/>
              <w:jc w:val="center"/>
              <w:rPr>
                <w:ins w:id="31" w:author="Reihaneh Malekafzaliardakani" w:date="2023-05-12T16:16:00Z"/>
                <w:rFonts w:ascii="Arial" w:eastAsia="Malgun Gothic" w:hAnsi="Arial" w:cs="Arial"/>
                <w:b/>
                <w:sz w:val="18"/>
                <w:lang w:val="x-none"/>
              </w:rPr>
            </w:pPr>
            <w:ins w:id="32" w:author="Reihaneh Malekafzaliardakani" w:date="2023-05-12T16:16:00Z">
              <w:r w:rsidRPr="009F41A3">
                <w:rPr>
                  <w:rFonts w:ascii="Arial" w:eastAsia="Malgun Gothic" w:hAnsi="Arial" w:cs="Arial"/>
                  <w:b/>
                  <w:sz w:val="18"/>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2753F777" w14:textId="77777777" w:rsidR="00D44AD9" w:rsidRPr="009F41A3" w:rsidRDefault="00D44AD9" w:rsidP="008759DB">
            <w:pPr>
              <w:keepLines/>
              <w:widowControl w:val="0"/>
              <w:spacing w:after="0"/>
              <w:jc w:val="center"/>
              <w:rPr>
                <w:ins w:id="33" w:author="Reihaneh Malekafzaliardakani" w:date="2023-05-12T16:16:00Z"/>
                <w:rFonts w:ascii="Arial" w:eastAsia="Malgun Gothic" w:hAnsi="Arial" w:cs="Arial"/>
                <w:b/>
                <w:sz w:val="18"/>
              </w:rPr>
            </w:pPr>
            <w:ins w:id="34" w:author="Reihaneh Malekafzaliardakani" w:date="2023-05-12T16:16:00Z">
              <w:r w:rsidRPr="009F41A3">
                <w:rPr>
                  <w:rFonts w:ascii="Arial" w:eastAsia="Malgun Gothic" w:hAnsi="Arial" w:cs="Arial"/>
                  <w:b/>
                  <w:sz w:val="18"/>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B4962BA" w14:textId="77777777" w:rsidR="00D44AD9" w:rsidRPr="009F41A3" w:rsidRDefault="00D44AD9" w:rsidP="008759DB">
            <w:pPr>
              <w:keepLines/>
              <w:widowControl w:val="0"/>
              <w:spacing w:after="0"/>
              <w:jc w:val="center"/>
              <w:rPr>
                <w:ins w:id="35" w:author="Reihaneh Malekafzaliardakani" w:date="2023-05-12T16:16:00Z"/>
                <w:rFonts w:ascii="Arial" w:eastAsia="Malgun Gothic" w:hAnsi="Arial" w:cs="Arial"/>
                <w:b/>
                <w:sz w:val="18"/>
              </w:rPr>
            </w:pPr>
            <w:ins w:id="36" w:author="Reihaneh Malekafzaliardakani" w:date="2023-05-12T16:16:00Z">
              <w:r w:rsidRPr="009F41A3">
                <w:rPr>
                  <w:rFonts w:ascii="Arial" w:eastAsia="Malgun Gothic" w:hAnsi="Arial" w:cs="Arial"/>
                  <w:b/>
                  <w:sz w:val="18"/>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95D52E3" w14:textId="77777777" w:rsidR="00D44AD9" w:rsidRPr="009F41A3" w:rsidRDefault="00D44AD9" w:rsidP="008759DB">
            <w:pPr>
              <w:keepLines/>
              <w:widowControl w:val="0"/>
              <w:spacing w:after="0"/>
              <w:jc w:val="center"/>
              <w:rPr>
                <w:ins w:id="37" w:author="Reihaneh Malekafzaliardakani" w:date="2023-05-12T16:16:00Z"/>
                <w:rFonts w:ascii="Arial" w:eastAsia="Malgun Gothic" w:hAnsi="Arial" w:cs="Arial"/>
                <w:b/>
                <w:sz w:val="18"/>
              </w:rPr>
            </w:pPr>
            <w:ins w:id="38" w:author="Reihaneh Malekafzaliardakani" w:date="2023-05-12T16:16:00Z">
              <w:r w:rsidRPr="009F41A3">
                <w:rPr>
                  <w:rFonts w:ascii="Arial" w:eastAsia="Malgun Gothic" w:hAnsi="Arial" w:cs="Arial"/>
                  <w:b/>
                  <w:sz w:val="18"/>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7C4195B8" w14:textId="77777777" w:rsidR="00D44AD9" w:rsidRPr="009F41A3" w:rsidRDefault="00D44AD9" w:rsidP="008759DB">
            <w:pPr>
              <w:keepLines/>
              <w:widowControl w:val="0"/>
              <w:spacing w:after="0"/>
              <w:jc w:val="center"/>
              <w:rPr>
                <w:ins w:id="39" w:author="Reihaneh Malekafzaliardakani" w:date="2023-05-12T16:16:00Z"/>
                <w:rFonts w:ascii="Arial" w:eastAsia="Malgun Gothic" w:hAnsi="Arial" w:cs="Arial"/>
                <w:b/>
                <w:sz w:val="18"/>
              </w:rPr>
            </w:pPr>
            <w:ins w:id="40" w:author="Reihaneh Malekafzaliardakani" w:date="2023-05-12T16:16:00Z">
              <w:r w:rsidRPr="009F41A3">
                <w:rPr>
                  <w:rFonts w:ascii="Arial" w:eastAsia="Malgun Gothic" w:hAnsi="Arial" w:cs="Arial"/>
                  <w:b/>
                  <w:sz w:val="18"/>
                </w:rPr>
                <w:t>Duplex Mode</w:t>
              </w:r>
            </w:ins>
          </w:p>
        </w:tc>
      </w:tr>
      <w:tr w:rsidR="00D44AD9" w:rsidRPr="009F41A3" w14:paraId="5383C5ED" w14:textId="77777777" w:rsidTr="00DF276B">
        <w:trPr>
          <w:trHeight w:val="225"/>
          <w:ins w:id="41"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229EB362" w14:textId="77777777" w:rsidR="00D44AD9" w:rsidRPr="009F41A3" w:rsidRDefault="00D44AD9" w:rsidP="008759DB">
            <w:pPr>
              <w:spacing w:after="0"/>
              <w:rPr>
                <w:ins w:id="42"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82A7" w14:textId="77777777" w:rsidR="00D44AD9" w:rsidRPr="009F41A3" w:rsidRDefault="00D44AD9" w:rsidP="008759DB">
            <w:pPr>
              <w:spacing w:after="0"/>
              <w:rPr>
                <w:ins w:id="43"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252884" w14:textId="77777777" w:rsidR="00D44AD9" w:rsidRPr="009F41A3" w:rsidRDefault="00D44AD9" w:rsidP="008759DB">
            <w:pPr>
              <w:keepLines/>
              <w:widowControl w:val="0"/>
              <w:spacing w:after="0"/>
              <w:jc w:val="center"/>
              <w:rPr>
                <w:ins w:id="44" w:author="Reihaneh Malekafzaliardakani" w:date="2023-05-12T16:16:00Z"/>
                <w:rFonts w:ascii="Arial" w:eastAsia="Malgun Gothic" w:hAnsi="Arial" w:cs="Arial"/>
                <w:b/>
                <w:sz w:val="18"/>
              </w:rPr>
            </w:pPr>
            <w:ins w:id="45" w:author="Reihaneh Malekafzaliardakani" w:date="2023-05-12T16:16:00Z">
              <w:r w:rsidRPr="009F41A3">
                <w:rPr>
                  <w:rFonts w:ascii="Arial" w:eastAsia="Malgun Gothic" w:hAnsi="Arial" w:cs="Arial"/>
                  <w:b/>
                  <w:sz w:val="18"/>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9046B7" w14:textId="77777777" w:rsidR="00D44AD9" w:rsidRPr="009F41A3" w:rsidRDefault="00D44AD9" w:rsidP="008759DB">
            <w:pPr>
              <w:keepLines/>
              <w:widowControl w:val="0"/>
              <w:spacing w:after="0"/>
              <w:jc w:val="center"/>
              <w:rPr>
                <w:ins w:id="46" w:author="Reihaneh Malekafzaliardakani" w:date="2023-05-12T16:16:00Z"/>
                <w:rFonts w:ascii="Arial" w:eastAsia="Malgun Gothic" w:hAnsi="Arial" w:cs="Arial"/>
                <w:b/>
                <w:sz w:val="18"/>
              </w:rPr>
            </w:pPr>
            <w:ins w:id="47" w:author="Reihaneh Malekafzaliardakani" w:date="2023-05-12T16:16:00Z">
              <w:r w:rsidRPr="009F41A3">
                <w:rPr>
                  <w:rFonts w:ascii="Arial" w:eastAsia="Malgun Gothic" w:hAnsi="Arial" w:cs="Arial"/>
                  <w:b/>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5B093" w14:textId="77777777" w:rsidR="00D44AD9" w:rsidRPr="009F41A3" w:rsidRDefault="00D44AD9" w:rsidP="008759DB">
            <w:pPr>
              <w:spacing w:after="0"/>
              <w:rPr>
                <w:ins w:id="48" w:author="Reihaneh Malekafzaliardakani" w:date="2023-05-12T16:16:00Z"/>
                <w:rFonts w:ascii="Arial" w:eastAsia="Malgun Gothic" w:hAnsi="Arial" w:cs="Arial"/>
                <w:b/>
                <w:sz w:val="18"/>
                <w:lang w:val="x-none"/>
              </w:rPr>
            </w:pPr>
          </w:p>
        </w:tc>
      </w:tr>
      <w:tr w:rsidR="00D44AD9" w:rsidRPr="009F41A3" w14:paraId="0D74F5D6" w14:textId="77777777" w:rsidTr="00DF276B">
        <w:trPr>
          <w:trHeight w:val="189"/>
          <w:ins w:id="49"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014CFCBA" w14:textId="77777777" w:rsidR="00D44AD9" w:rsidRPr="009F41A3" w:rsidRDefault="00D44AD9" w:rsidP="008759DB">
            <w:pPr>
              <w:spacing w:after="0"/>
              <w:rPr>
                <w:ins w:id="50"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82711" w14:textId="77777777" w:rsidR="00D44AD9" w:rsidRPr="009F41A3" w:rsidRDefault="00D44AD9" w:rsidP="008759DB">
            <w:pPr>
              <w:spacing w:after="0"/>
              <w:rPr>
                <w:ins w:id="51"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F4F7331" w14:textId="77777777" w:rsidR="00D44AD9" w:rsidRPr="009F41A3" w:rsidRDefault="00D44AD9" w:rsidP="008759DB">
            <w:pPr>
              <w:keepLines/>
              <w:widowControl w:val="0"/>
              <w:spacing w:after="0"/>
              <w:jc w:val="center"/>
              <w:rPr>
                <w:ins w:id="52" w:author="Reihaneh Malekafzaliardakani" w:date="2023-05-12T16:16:00Z"/>
                <w:rFonts w:ascii="Arial" w:eastAsia="Malgun Gothic" w:hAnsi="Arial" w:cs="Arial"/>
                <w:b/>
                <w:sz w:val="18"/>
              </w:rPr>
            </w:pPr>
            <w:ins w:id="53"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UL_low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0603171A" w14:textId="77777777" w:rsidR="00D44AD9" w:rsidRPr="009F41A3" w:rsidRDefault="00D44AD9" w:rsidP="008759DB">
            <w:pPr>
              <w:keepLines/>
              <w:widowControl w:val="0"/>
              <w:spacing w:after="0"/>
              <w:jc w:val="center"/>
              <w:rPr>
                <w:ins w:id="54" w:author="Reihaneh Malekafzaliardakani" w:date="2023-05-12T16:16:00Z"/>
                <w:rFonts w:ascii="Arial" w:eastAsia="Malgun Gothic" w:hAnsi="Arial" w:cs="Arial"/>
                <w:b/>
                <w:sz w:val="18"/>
              </w:rPr>
            </w:pPr>
            <w:ins w:id="55"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DL_low</w:t>
              </w:r>
              <w:r w:rsidRPr="009F41A3">
                <w:rPr>
                  <w:rFonts w:ascii="Arial" w:eastAsia="Malgun Gothic" w:hAnsi="Arial" w:cs="Arial"/>
                  <w:b/>
                  <w:sz w:val="18"/>
                </w:rPr>
                <w:t xml:space="preserve"> – F</w:t>
              </w:r>
              <w:r w:rsidRPr="009F41A3">
                <w:rPr>
                  <w:rFonts w:ascii="Arial" w:eastAsia="Malgun Gothic" w:hAnsi="Arial" w:cs="Arial"/>
                  <w:b/>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9E1B7" w14:textId="77777777" w:rsidR="00D44AD9" w:rsidRPr="009F41A3" w:rsidRDefault="00D44AD9" w:rsidP="008759DB">
            <w:pPr>
              <w:spacing w:after="0"/>
              <w:rPr>
                <w:ins w:id="56" w:author="Reihaneh Malekafzaliardakani" w:date="2023-05-12T16:16:00Z"/>
                <w:rFonts w:ascii="Arial" w:eastAsia="Malgun Gothic" w:hAnsi="Arial" w:cs="Arial"/>
                <w:b/>
                <w:sz w:val="18"/>
                <w:lang w:val="x-none"/>
              </w:rPr>
            </w:pPr>
          </w:p>
        </w:tc>
      </w:tr>
      <w:tr w:rsidR="00D44AD9" w:rsidRPr="009F41A3" w14:paraId="7DAA3890" w14:textId="77777777" w:rsidTr="00DF276B">
        <w:trPr>
          <w:trHeight w:val="225"/>
          <w:ins w:id="57"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5B07C9BD" w14:textId="0F452079" w:rsidR="00D44AD9" w:rsidRPr="009F41A3" w:rsidRDefault="00D425BE" w:rsidP="008759DB">
            <w:pPr>
              <w:keepLines/>
              <w:widowControl w:val="0"/>
              <w:spacing w:after="0"/>
              <w:jc w:val="center"/>
              <w:rPr>
                <w:ins w:id="58" w:author="Reihaneh Malekafzaliardakani" w:date="2023-05-12T16:16:00Z"/>
                <w:rFonts w:ascii="Arial" w:eastAsia="Malgun Gothic" w:hAnsi="Arial" w:cs="Arial"/>
                <w:sz w:val="18"/>
                <w:lang w:eastAsia="zh-TW"/>
              </w:rPr>
            </w:pPr>
            <w:ins w:id="59" w:author="Reihaneh Malekafzaliardakani" w:date="2023-08-03T11:07:00Z">
              <w:r w:rsidRPr="00D425BE">
                <w:rPr>
                  <w:rFonts w:ascii="Arial" w:eastAsia="Malgun Gothic" w:hAnsi="Arial"/>
                  <w:sz w:val="18"/>
                </w:rPr>
                <w:t>DC_</w:t>
              </w:r>
            </w:ins>
            <w:ins w:id="60" w:author="Reihaneh Malekafzaliardakani" w:date="2023-08-04T09:12:00Z">
              <w:r w:rsidR="00D23BCF">
                <w:rPr>
                  <w:rFonts w:ascii="Arial" w:eastAsia="Malgun Gothic" w:hAnsi="Arial"/>
                  <w:sz w:val="18"/>
                </w:rPr>
                <w:t>12</w:t>
              </w:r>
            </w:ins>
            <w:ins w:id="61" w:author="Reihaneh Malekafzaliardakani" w:date="2023-08-03T11:07:00Z">
              <w:r w:rsidRPr="00D425BE">
                <w:rPr>
                  <w:rFonts w:ascii="Arial" w:eastAsia="Malgun Gothic" w:hAnsi="Arial"/>
                  <w:sz w:val="18"/>
                </w:rPr>
                <w:t>_</w:t>
              </w:r>
            </w:ins>
            <w:ins w:id="62" w:author="Reihaneh Malekafzaliardakani" w:date="2023-08-04T08:37:00Z">
              <w:r w:rsidR="00EC2594">
                <w:rPr>
                  <w:rFonts w:ascii="Arial" w:eastAsia="Malgun Gothic" w:hAnsi="Arial"/>
                  <w:sz w:val="18"/>
                </w:rPr>
                <w:t>n2</w:t>
              </w:r>
            </w:ins>
            <w:ins w:id="63" w:author="Reihaneh Malekafzaliardakani" w:date="2023-08-03T11:07:00Z">
              <w:r w:rsidRPr="00D425BE">
                <w:rPr>
                  <w:rFonts w:ascii="Arial" w:eastAsia="Malgun Gothic" w:hAnsi="Arial"/>
                  <w:sz w:val="18"/>
                </w:rPr>
                <w:t>-</w:t>
              </w:r>
            </w:ins>
            <w:ins w:id="64" w:author="Reihaneh Malekafzaliardakani" w:date="2023-08-03T19:59:00Z">
              <w:r w:rsidR="0051641D">
                <w:rPr>
                  <w:rFonts w:ascii="Arial" w:eastAsia="Malgun Gothic" w:hAnsi="Arial"/>
                  <w:sz w:val="18"/>
                </w:rPr>
                <w:t>n77</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54D33DF0" w14:textId="478A3C5F" w:rsidR="00D44AD9" w:rsidRPr="009F41A3" w:rsidRDefault="00D23BCF" w:rsidP="008759DB">
            <w:pPr>
              <w:keepLines/>
              <w:widowControl w:val="0"/>
              <w:spacing w:after="0"/>
              <w:jc w:val="center"/>
              <w:rPr>
                <w:ins w:id="65" w:author="Reihaneh Malekafzaliardakani" w:date="2023-05-12T16:16:00Z"/>
                <w:rFonts w:ascii="Arial" w:eastAsia="Malgun Gothic" w:hAnsi="Arial" w:cs="Arial"/>
                <w:sz w:val="18"/>
                <w:lang w:eastAsia="zh-TW"/>
              </w:rPr>
            </w:pPr>
            <w:ins w:id="66" w:author="Reihaneh Malekafzaliardakani" w:date="2023-08-04T09:12:00Z">
              <w:r>
                <w:rPr>
                  <w:rFonts w:ascii="Arial" w:eastAsia="Malgun Gothic" w:hAnsi="Arial" w:cs="Arial"/>
                  <w:sz w:val="18"/>
                  <w:lang w:eastAsia="zh-TW"/>
                </w:rPr>
                <w:t>12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6FBF7B4" w14:textId="5272A6AB" w:rsidR="00D44AD9" w:rsidRPr="009F41A3" w:rsidRDefault="0071402A" w:rsidP="008759DB">
            <w:pPr>
              <w:keepLines/>
              <w:widowControl w:val="0"/>
              <w:spacing w:after="0"/>
              <w:jc w:val="right"/>
              <w:rPr>
                <w:ins w:id="67" w:author="Reihaneh Malekafzaliardakani" w:date="2023-05-12T16:16:00Z"/>
                <w:rFonts w:ascii="Arial" w:eastAsia="Malgun Gothic" w:hAnsi="Arial" w:cs="Arial"/>
                <w:sz w:val="18"/>
              </w:rPr>
            </w:pPr>
            <w:ins w:id="68" w:author="Reihaneh Malekafzaliardakani" w:date="2023-08-04T09:13:00Z">
              <w:r>
                <w:rPr>
                  <w:rFonts w:ascii="Arial" w:eastAsia="Malgun Gothic" w:hAnsi="Arial"/>
                  <w:sz w:val="18"/>
                  <w:lang w:eastAsia="ko-KR"/>
                </w:rPr>
                <w:t>699</w:t>
              </w:r>
            </w:ins>
            <w:ins w:id="69" w:author="Reihaneh Malekafzaliardakani" w:date="2023-05-12T16:16:00Z">
              <w:r w:rsidR="00D44AD9"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B5A9439" w14:textId="77777777" w:rsidR="00D44AD9" w:rsidRPr="009F41A3" w:rsidRDefault="00D44AD9" w:rsidP="008759DB">
            <w:pPr>
              <w:keepLines/>
              <w:widowControl w:val="0"/>
              <w:spacing w:after="0"/>
              <w:jc w:val="center"/>
              <w:rPr>
                <w:ins w:id="70" w:author="Reihaneh Malekafzaliardakani" w:date="2023-05-12T16:16:00Z"/>
                <w:rFonts w:ascii="Arial" w:eastAsia="Malgun Gothic" w:hAnsi="Arial" w:cs="Arial"/>
                <w:sz w:val="18"/>
              </w:rPr>
            </w:pPr>
            <w:ins w:id="71"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F534C2" w14:textId="2B39EB91" w:rsidR="00D44AD9" w:rsidRPr="009F41A3" w:rsidRDefault="0071402A" w:rsidP="00C24776">
            <w:pPr>
              <w:keepLines/>
              <w:widowControl w:val="0"/>
              <w:spacing w:after="0"/>
              <w:jc w:val="center"/>
              <w:rPr>
                <w:ins w:id="72" w:author="Reihaneh Malekafzaliardakani" w:date="2023-05-12T16:16:00Z"/>
                <w:rFonts w:ascii="Arial" w:eastAsia="Malgun Gothic" w:hAnsi="Arial" w:cs="Arial"/>
                <w:sz w:val="18"/>
              </w:rPr>
            </w:pPr>
            <w:ins w:id="73" w:author="Reihaneh Malekafzaliardakani" w:date="2023-08-04T09:13:00Z">
              <w:r>
                <w:rPr>
                  <w:rFonts w:ascii="Arial" w:eastAsia="Malgun Gothic" w:hAnsi="Arial"/>
                  <w:sz w:val="18"/>
                  <w:lang w:eastAsia="ko-KR"/>
                </w:rPr>
                <w:t>716</w:t>
              </w:r>
            </w:ins>
            <w:ins w:id="74" w:author="Reihaneh Malekafzaliardakani" w:date="2023-08-04T08:39:00Z">
              <w:r w:rsidR="00EC2594">
                <w:rPr>
                  <w:rFonts w:ascii="Arial" w:eastAsia="Malgun Gothic" w:hAnsi="Arial"/>
                  <w:sz w:val="18"/>
                  <w:lang w:eastAsia="ko-KR"/>
                </w:rPr>
                <w:t xml:space="preserve"> </w:t>
              </w:r>
            </w:ins>
            <w:ins w:id="75" w:author="Reihaneh Malekafzaliardakani" w:date="2023-05-12T16:16:00Z">
              <w:r w:rsidR="00D44AD9" w:rsidRPr="009F41A3">
                <w:rPr>
                  <w:rFonts w:ascii="Arial" w:eastAsia="Malgun Gothic" w:hAnsi="Arial"/>
                  <w:sz w:val="18"/>
                </w:rPr>
                <w:t>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5F5DF74" w14:textId="7D90DCB8" w:rsidR="00D44AD9" w:rsidRPr="009F41A3" w:rsidRDefault="00E04333" w:rsidP="008759DB">
            <w:pPr>
              <w:keepLines/>
              <w:widowControl w:val="0"/>
              <w:spacing w:after="0"/>
              <w:jc w:val="right"/>
              <w:rPr>
                <w:ins w:id="76" w:author="Reihaneh Malekafzaliardakani" w:date="2023-05-12T16:16:00Z"/>
                <w:rFonts w:ascii="Arial" w:eastAsia="Malgun Gothic" w:hAnsi="Arial" w:cs="Arial"/>
                <w:sz w:val="18"/>
              </w:rPr>
            </w:pPr>
            <w:ins w:id="77" w:author="Reihaneh Malekafzaliardakani" w:date="2023-08-03T13:58:00Z">
              <w:r>
                <w:rPr>
                  <w:rFonts w:ascii="Arial" w:eastAsia="Malgun Gothic" w:hAnsi="Arial"/>
                  <w:sz w:val="18"/>
                  <w:lang w:eastAsia="ko-KR"/>
                </w:rPr>
                <w:t>729</w:t>
              </w:r>
            </w:ins>
            <w:ins w:id="78" w:author="Reihaneh Malekafzaliardakani" w:date="2023-05-13T22:12:00Z">
              <w:r w:rsidR="00FA1EBD">
                <w:rPr>
                  <w:rFonts w:ascii="Arial" w:eastAsia="Malgun Gothic" w:hAnsi="Arial"/>
                  <w:sz w:val="18"/>
                  <w:lang w:eastAsia="ko-KR"/>
                </w:rPr>
                <w:t xml:space="preserve"> </w:t>
              </w:r>
            </w:ins>
            <w:ins w:id="79" w:author="Reihaneh Malekafzaliardakani" w:date="2023-05-12T16:16:00Z">
              <w:r w:rsidR="00D44AD9"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48A2B0D" w14:textId="77777777" w:rsidR="00D44AD9" w:rsidRPr="009F41A3" w:rsidRDefault="00D44AD9" w:rsidP="008759DB">
            <w:pPr>
              <w:keepLines/>
              <w:widowControl w:val="0"/>
              <w:spacing w:after="0"/>
              <w:jc w:val="center"/>
              <w:rPr>
                <w:ins w:id="80" w:author="Reihaneh Malekafzaliardakani" w:date="2023-05-12T16:16:00Z"/>
                <w:rFonts w:ascii="Arial" w:eastAsia="Malgun Gothic" w:hAnsi="Arial" w:cs="Arial"/>
                <w:sz w:val="18"/>
              </w:rPr>
            </w:pPr>
            <w:ins w:id="81"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A25742" w14:textId="2B0F1A02" w:rsidR="00D44AD9" w:rsidRPr="009F41A3" w:rsidRDefault="00E04333" w:rsidP="00C24776">
            <w:pPr>
              <w:keepLines/>
              <w:widowControl w:val="0"/>
              <w:spacing w:after="0"/>
              <w:jc w:val="center"/>
              <w:rPr>
                <w:ins w:id="82" w:author="Reihaneh Malekafzaliardakani" w:date="2023-05-12T16:16:00Z"/>
                <w:rFonts w:ascii="Arial" w:eastAsia="Malgun Gothic" w:hAnsi="Arial" w:cs="Arial"/>
                <w:sz w:val="18"/>
              </w:rPr>
            </w:pPr>
            <w:ins w:id="83" w:author="Reihaneh Malekafzaliardakani" w:date="2023-08-03T13:59:00Z">
              <w:r>
                <w:rPr>
                  <w:rFonts w:ascii="Arial" w:eastAsia="Malgun Gothic" w:hAnsi="Arial"/>
                  <w:sz w:val="18"/>
                  <w:lang w:eastAsia="ko-KR"/>
                </w:rPr>
                <w:t xml:space="preserve">746 </w:t>
              </w:r>
            </w:ins>
            <w:ins w:id="84" w:author="Reihaneh Malekafzaliardakani" w:date="2023-05-12T16:16:00Z">
              <w:r w:rsidR="00D44AD9" w:rsidRPr="009F41A3">
                <w:rPr>
                  <w:rFonts w:ascii="Arial" w:eastAsia="Malgun Gothic" w:hAnsi="Arial"/>
                  <w:sz w:val="18"/>
                </w:rPr>
                <w:t>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5FA4808" w14:textId="77777777" w:rsidR="00D44AD9" w:rsidRPr="009F41A3" w:rsidRDefault="00D44AD9" w:rsidP="008759DB">
            <w:pPr>
              <w:keepLines/>
              <w:widowControl w:val="0"/>
              <w:spacing w:after="0"/>
              <w:jc w:val="center"/>
              <w:rPr>
                <w:ins w:id="85" w:author="Reihaneh Malekafzaliardakani" w:date="2023-05-12T16:16:00Z"/>
                <w:rFonts w:ascii="Arial" w:eastAsia="Malgun Gothic" w:hAnsi="Arial" w:cs="Arial"/>
                <w:sz w:val="18"/>
                <w:lang w:val="sv-SE" w:eastAsia="ko-KR"/>
              </w:rPr>
            </w:pPr>
            <w:ins w:id="86" w:author="Reihaneh Malekafzaliardakani" w:date="2023-05-12T16:16:00Z">
              <w:r w:rsidRPr="009F41A3">
                <w:rPr>
                  <w:rFonts w:ascii="Arial" w:eastAsia="Malgun Gothic" w:hAnsi="Arial" w:cs="Arial"/>
                  <w:sz w:val="18"/>
                  <w:lang w:eastAsia="ko-KR"/>
                </w:rPr>
                <w:t>FDD</w:t>
              </w:r>
            </w:ins>
          </w:p>
        </w:tc>
      </w:tr>
      <w:tr w:rsidR="0051641D" w:rsidRPr="009F41A3" w14:paraId="3CD02B7E" w14:textId="77777777" w:rsidTr="00DF276B">
        <w:trPr>
          <w:trHeight w:val="225"/>
          <w:ins w:id="87"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tcPr>
          <w:p w14:paraId="0648EE77" w14:textId="77777777" w:rsidR="0051641D" w:rsidRPr="009F41A3" w:rsidRDefault="0051641D" w:rsidP="0051641D">
            <w:pPr>
              <w:keepLines/>
              <w:widowControl w:val="0"/>
              <w:spacing w:after="0"/>
              <w:jc w:val="center"/>
              <w:rPr>
                <w:ins w:id="88" w:author="Reihaneh Malekafzaliardakani" w:date="2023-05-12T16:16:00Z"/>
                <w:rFonts w:ascii="Arial" w:eastAsia="Malgun Gothic"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36F11257" w14:textId="1E212B45" w:rsidR="0051641D" w:rsidRPr="009F41A3" w:rsidRDefault="00EC2594" w:rsidP="0051641D">
            <w:pPr>
              <w:keepLines/>
              <w:widowControl w:val="0"/>
              <w:spacing w:after="0"/>
              <w:jc w:val="center"/>
              <w:rPr>
                <w:ins w:id="89" w:author="Reihaneh Malekafzaliardakani" w:date="2023-05-12T16:16:00Z"/>
                <w:rFonts w:ascii="Arial" w:hAnsi="Arial" w:cs="Arial"/>
                <w:sz w:val="18"/>
                <w:lang w:eastAsia="zh-CN"/>
              </w:rPr>
            </w:pPr>
            <w:ins w:id="90" w:author="Reihaneh Malekafzaliardakani" w:date="2023-08-04T08:37:00Z">
              <w:r>
                <w:rPr>
                  <w:rFonts w:ascii="Arial" w:hAnsi="Arial" w:cs="Arial"/>
                  <w:sz w:val="18"/>
                  <w:lang w:eastAsia="zh-CN"/>
                </w:rPr>
                <w:t>n2</w:t>
              </w:r>
            </w:ins>
          </w:p>
        </w:tc>
        <w:tc>
          <w:tcPr>
            <w:tcW w:w="1275" w:type="dxa"/>
            <w:tcBorders>
              <w:top w:val="single" w:sz="4" w:space="0" w:color="auto"/>
              <w:left w:val="single" w:sz="4" w:space="0" w:color="auto"/>
              <w:bottom w:val="single" w:sz="4" w:space="0" w:color="auto"/>
              <w:right w:val="single" w:sz="4" w:space="0" w:color="auto"/>
            </w:tcBorders>
            <w:vAlign w:val="center"/>
          </w:tcPr>
          <w:p w14:paraId="5959558B" w14:textId="3A885129" w:rsidR="0051641D" w:rsidRPr="009F41A3" w:rsidRDefault="0051641D" w:rsidP="0051641D">
            <w:pPr>
              <w:keepLines/>
              <w:widowControl w:val="0"/>
              <w:spacing w:after="0"/>
              <w:jc w:val="right"/>
              <w:rPr>
                <w:ins w:id="91" w:author="Reihaneh Malekafzaliardakani" w:date="2023-05-12T16:16:00Z"/>
                <w:rFonts w:ascii="Arial" w:eastAsia="Malgun Gothic" w:hAnsi="Arial" w:cs="Arial"/>
                <w:sz w:val="18"/>
              </w:rPr>
            </w:pPr>
            <w:ins w:id="92" w:author="Reihaneh Malekafzaliardakani" w:date="2023-08-03T20:01:00Z">
              <w:r>
                <w:rPr>
                  <w:rFonts w:ascii="Arial" w:eastAsia="Malgun Gothic" w:hAnsi="Arial"/>
                  <w:sz w:val="18"/>
                  <w:lang w:eastAsia="ko-KR"/>
                </w:rPr>
                <w:t>1</w:t>
              </w:r>
            </w:ins>
            <w:ins w:id="93" w:author="Reihaneh Malekafzaliardakani" w:date="2023-08-04T08:38:00Z">
              <w:r w:rsidR="00EC2594">
                <w:rPr>
                  <w:rFonts w:ascii="Arial" w:eastAsia="Malgun Gothic" w:hAnsi="Arial"/>
                  <w:sz w:val="18"/>
                  <w:lang w:eastAsia="ko-KR"/>
                </w:rPr>
                <w:t>85</w:t>
              </w:r>
            </w:ins>
            <w:ins w:id="94" w:author="Reihaneh Malekafzaliardakani" w:date="2023-08-03T20:01:00Z">
              <w:r>
                <w:rPr>
                  <w:rFonts w:ascii="Arial" w:eastAsia="Malgun Gothic" w:hAnsi="Arial"/>
                  <w:sz w:val="18"/>
                  <w:lang w:eastAsia="ko-KR"/>
                </w:rPr>
                <w:t>0</w:t>
              </w:r>
              <w:r w:rsidRPr="009F41A3">
                <w:rPr>
                  <w:rFonts w:ascii="Arial" w:eastAsia="Malgun Gothic" w:hAnsi="Arial"/>
                  <w:sz w:val="18"/>
                </w:rP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tcPr>
          <w:p w14:paraId="53338957" w14:textId="5B7495E2" w:rsidR="0051641D" w:rsidRPr="009F41A3" w:rsidRDefault="0051641D" w:rsidP="0051641D">
            <w:pPr>
              <w:keepLines/>
              <w:widowControl w:val="0"/>
              <w:spacing w:after="0"/>
              <w:jc w:val="center"/>
              <w:rPr>
                <w:ins w:id="95" w:author="Reihaneh Malekafzaliardakani" w:date="2023-05-12T16:16:00Z"/>
                <w:rFonts w:ascii="Arial" w:eastAsia="Malgun Gothic" w:hAnsi="Arial" w:cs="Arial"/>
                <w:sz w:val="18"/>
              </w:rPr>
            </w:pPr>
            <w:ins w:id="96" w:author="Reihaneh Malekafzaliardakani" w:date="2023-08-03T20:01: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7B28B242" w14:textId="2DCBA818" w:rsidR="0051641D" w:rsidRPr="009F41A3" w:rsidRDefault="0051641D" w:rsidP="0051641D">
            <w:pPr>
              <w:keepLines/>
              <w:widowControl w:val="0"/>
              <w:spacing w:after="0"/>
              <w:jc w:val="center"/>
              <w:rPr>
                <w:ins w:id="97" w:author="Reihaneh Malekafzaliardakani" w:date="2023-05-12T16:16:00Z"/>
                <w:rFonts w:ascii="Arial" w:eastAsia="Malgun Gothic" w:hAnsi="Arial" w:cs="Arial"/>
                <w:sz w:val="18"/>
              </w:rPr>
            </w:pPr>
            <w:ins w:id="98" w:author="Reihaneh Malekafzaliardakani" w:date="2023-08-03T20:01:00Z">
              <w:r>
                <w:rPr>
                  <w:rFonts w:ascii="Arial" w:eastAsia="Malgun Gothic" w:hAnsi="Arial"/>
                  <w:sz w:val="18"/>
                  <w:lang w:eastAsia="zh-TW"/>
                </w:rPr>
                <w:t>1</w:t>
              </w:r>
            </w:ins>
            <w:ins w:id="99" w:author="Reihaneh Malekafzaliardakani" w:date="2023-08-04T08:38:00Z">
              <w:r w:rsidR="00EC2594">
                <w:rPr>
                  <w:rFonts w:ascii="Arial" w:eastAsia="Malgun Gothic" w:hAnsi="Arial"/>
                  <w:sz w:val="18"/>
                  <w:lang w:eastAsia="zh-TW"/>
                </w:rPr>
                <w:t>91</w:t>
              </w:r>
            </w:ins>
            <w:ins w:id="100" w:author="Reihaneh Malekafzaliardakani" w:date="2023-08-03T20:01:00Z">
              <w:r>
                <w:rPr>
                  <w:rFonts w:ascii="Arial" w:eastAsia="Malgun Gothic" w:hAnsi="Arial"/>
                  <w:sz w:val="18"/>
                  <w:lang w:eastAsia="zh-TW"/>
                </w:rPr>
                <w:t>0</w:t>
              </w:r>
              <w:r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634B7E24" w14:textId="0E1AD35D" w:rsidR="0051641D" w:rsidRPr="009F41A3" w:rsidRDefault="00EC2594" w:rsidP="0051641D">
            <w:pPr>
              <w:keepLines/>
              <w:widowControl w:val="0"/>
              <w:spacing w:after="0"/>
              <w:jc w:val="right"/>
              <w:rPr>
                <w:ins w:id="101" w:author="Reihaneh Malekafzaliardakani" w:date="2023-05-12T16:16:00Z"/>
                <w:rFonts w:ascii="Arial" w:eastAsia="Malgun Gothic" w:hAnsi="Arial" w:cs="Arial"/>
                <w:sz w:val="18"/>
              </w:rPr>
            </w:pPr>
            <w:ins w:id="102" w:author="Reihaneh Malekafzaliardakani" w:date="2023-08-04T08:39:00Z">
              <w:r>
                <w:rPr>
                  <w:rFonts w:ascii="Arial" w:eastAsia="Malgun Gothic" w:hAnsi="Arial"/>
                  <w:sz w:val="18"/>
                  <w:lang w:eastAsia="ko-KR"/>
                </w:rPr>
                <w:t>2620</w:t>
              </w:r>
            </w:ins>
            <w:ins w:id="103" w:author="Reihaneh Malekafzaliardakani" w:date="2023-08-03T20:01:00Z">
              <w:r w:rsidR="0051641D">
                <w:rPr>
                  <w:rFonts w:ascii="Arial" w:eastAsia="Malgun Gothic" w:hAnsi="Arial"/>
                  <w:sz w:val="18"/>
                  <w:lang w:eastAsia="ko-KR"/>
                </w:rPr>
                <w:t xml:space="preserve"> </w:t>
              </w:r>
              <w:r w:rsidR="0051641D" w:rsidRPr="009F41A3">
                <w:rPr>
                  <w:rFonts w:ascii="Arial" w:eastAsia="Malgun Gothic" w:hAnsi="Arial"/>
                  <w:sz w:val="18"/>
                </w:rPr>
                <w:t xml:space="preserve">MHz </w:t>
              </w:r>
            </w:ins>
          </w:p>
        </w:tc>
        <w:tc>
          <w:tcPr>
            <w:tcW w:w="426" w:type="dxa"/>
            <w:tcBorders>
              <w:top w:val="single" w:sz="4" w:space="0" w:color="auto"/>
              <w:left w:val="single" w:sz="4" w:space="0" w:color="auto"/>
              <w:bottom w:val="single" w:sz="4" w:space="0" w:color="auto"/>
              <w:right w:val="single" w:sz="4" w:space="0" w:color="auto"/>
            </w:tcBorders>
            <w:vAlign w:val="center"/>
          </w:tcPr>
          <w:p w14:paraId="62332822" w14:textId="780AE2B2" w:rsidR="0051641D" w:rsidRPr="009F41A3" w:rsidRDefault="0051641D" w:rsidP="0051641D">
            <w:pPr>
              <w:keepLines/>
              <w:widowControl w:val="0"/>
              <w:spacing w:after="0"/>
              <w:jc w:val="center"/>
              <w:rPr>
                <w:ins w:id="104" w:author="Reihaneh Malekafzaliardakani" w:date="2023-05-12T16:16:00Z"/>
                <w:rFonts w:ascii="Arial" w:eastAsia="Malgun Gothic" w:hAnsi="Arial" w:cs="Arial"/>
                <w:sz w:val="18"/>
              </w:rPr>
            </w:pPr>
            <w:ins w:id="105" w:author="Reihaneh Malekafzaliardakani" w:date="2023-08-03T20:01: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F978042" w14:textId="4AF79C25" w:rsidR="0051641D" w:rsidRPr="009F41A3" w:rsidRDefault="00EC2594" w:rsidP="0051641D">
            <w:pPr>
              <w:keepLines/>
              <w:widowControl w:val="0"/>
              <w:spacing w:after="0"/>
              <w:jc w:val="center"/>
              <w:rPr>
                <w:ins w:id="106" w:author="Reihaneh Malekafzaliardakani" w:date="2023-05-12T16:16:00Z"/>
                <w:rFonts w:ascii="Arial" w:eastAsia="Malgun Gothic" w:hAnsi="Arial" w:cs="Arial"/>
                <w:sz w:val="18"/>
              </w:rPr>
            </w:pPr>
            <w:ins w:id="107" w:author="Reihaneh Malekafzaliardakani" w:date="2023-08-04T08:39:00Z">
              <w:r>
                <w:rPr>
                  <w:rFonts w:ascii="Arial" w:eastAsia="Malgun Gothic" w:hAnsi="Arial"/>
                  <w:sz w:val="18"/>
                  <w:lang w:eastAsia="zh-TW"/>
                </w:rPr>
                <w:t>2690</w:t>
              </w:r>
            </w:ins>
            <w:ins w:id="108" w:author="Reihaneh Malekafzaliardakani" w:date="2023-08-03T20:01:00Z">
              <w:r w:rsidR="0051641D"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522050FF" w14:textId="77522D65" w:rsidR="0051641D" w:rsidRPr="009F41A3" w:rsidRDefault="0051641D" w:rsidP="0051641D">
            <w:pPr>
              <w:keepLines/>
              <w:widowControl w:val="0"/>
              <w:spacing w:after="0"/>
              <w:jc w:val="center"/>
              <w:rPr>
                <w:ins w:id="109" w:author="Reihaneh Malekafzaliardakani" w:date="2023-05-12T16:16:00Z"/>
                <w:rFonts w:ascii="Arial" w:eastAsia="Malgun Gothic" w:hAnsi="Arial" w:cs="Arial"/>
                <w:sz w:val="18"/>
                <w:lang w:eastAsia="zh-CN"/>
              </w:rPr>
            </w:pPr>
            <w:ins w:id="110" w:author="Reihaneh Malekafzaliardakani" w:date="2023-08-03T20:01:00Z">
              <w:r>
                <w:rPr>
                  <w:rFonts w:ascii="Arial" w:eastAsia="Malgun Gothic" w:hAnsi="Arial" w:cs="Arial"/>
                  <w:sz w:val="18"/>
                  <w:lang w:eastAsia="ko-KR"/>
                </w:rPr>
                <w:t>F</w:t>
              </w:r>
              <w:r w:rsidRPr="009F41A3">
                <w:rPr>
                  <w:rFonts w:ascii="Arial" w:eastAsia="Malgun Gothic" w:hAnsi="Arial" w:cs="Arial"/>
                  <w:sz w:val="18"/>
                  <w:lang w:eastAsia="ko-KR"/>
                </w:rPr>
                <w:t>DD</w:t>
              </w:r>
            </w:ins>
          </w:p>
        </w:tc>
      </w:tr>
      <w:tr w:rsidR="00FC4ED1" w:rsidRPr="009F41A3" w14:paraId="7C9E28B3" w14:textId="77777777" w:rsidTr="00DF276B">
        <w:trPr>
          <w:trHeight w:val="128"/>
          <w:ins w:id="111"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192146FC" w14:textId="77777777" w:rsidR="00FC4ED1" w:rsidRPr="009F41A3" w:rsidRDefault="00FC4ED1" w:rsidP="00FC4ED1">
            <w:pPr>
              <w:spacing w:after="0"/>
              <w:rPr>
                <w:ins w:id="112" w:author="Reihaneh Malekafzaliardakani" w:date="2023-05-12T16:16:00Z"/>
                <w:rFonts w:ascii="Arial" w:eastAsia="Malgun Gothic"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2CACEC98" w14:textId="1D202A79" w:rsidR="00FC4ED1" w:rsidRPr="009F41A3" w:rsidRDefault="0051641D" w:rsidP="00FC4ED1">
            <w:pPr>
              <w:keepLines/>
              <w:widowControl w:val="0"/>
              <w:spacing w:after="0"/>
              <w:jc w:val="center"/>
              <w:rPr>
                <w:ins w:id="113" w:author="Reihaneh Malekafzaliardakani" w:date="2023-05-12T16:16:00Z"/>
                <w:rFonts w:ascii="Arial" w:eastAsia="Malgun Gothic" w:hAnsi="Arial" w:cs="Arial"/>
                <w:sz w:val="18"/>
                <w:lang w:eastAsia="zh-TW"/>
              </w:rPr>
            </w:pPr>
            <w:ins w:id="114" w:author="Reihaneh Malekafzaliardakani" w:date="2023-08-03T19:59:00Z">
              <w:r>
                <w:rPr>
                  <w:rFonts w:ascii="Arial" w:eastAsia="Malgun Gothic" w:hAnsi="Arial" w:cs="Arial"/>
                  <w:sz w:val="18"/>
                  <w:lang w:eastAsia="zh-TW"/>
                </w:rPr>
                <w:t>n77</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0FD3BCB" w14:textId="568117A1" w:rsidR="00FC4ED1" w:rsidRPr="009F41A3" w:rsidRDefault="0051641D" w:rsidP="00FC4ED1">
            <w:pPr>
              <w:keepLines/>
              <w:widowControl w:val="0"/>
              <w:spacing w:after="0"/>
              <w:jc w:val="right"/>
              <w:rPr>
                <w:ins w:id="115" w:author="Reihaneh Malekafzaliardakani" w:date="2023-05-12T16:16:00Z"/>
                <w:rFonts w:ascii="Arial" w:eastAsia="Malgun Gothic" w:hAnsi="Arial" w:cs="Arial"/>
                <w:sz w:val="18"/>
              </w:rPr>
            </w:pPr>
            <w:ins w:id="116" w:author="Reihaneh Malekafzaliardakani" w:date="2023-08-03T20:01:00Z">
              <w:r>
                <w:rPr>
                  <w:rFonts w:ascii="Arial" w:eastAsia="Malgun Gothic" w:hAnsi="Arial"/>
                  <w:sz w:val="18"/>
                  <w:lang w:eastAsia="ko-KR"/>
                </w:rPr>
                <w:t>3300</w:t>
              </w:r>
            </w:ins>
            <w:ins w:id="117" w:author="Reihaneh Malekafzaliardakani" w:date="2023-05-12T16:16:00Z">
              <w:r w:rsidR="00FC4ED1" w:rsidRPr="009F41A3">
                <w:rPr>
                  <w:rFonts w:ascii="Arial" w:eastAsia="Malgun Gothic" w:hAnsi="Arial"/>
                  <w:sz w:val="18"/>
                </w:rP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DEB938C" w14:textId="77777777" w:rsidR="00FC4ED1" w:rsidRPr="009F41A3" w:rsidRDefault="00FC4ED1" w:rsidP="00FC4ED1">
            <w:pPr>
              <w:keepLines/>
              <w:widowControl w:val="0"/>
              <w:spacing w:after="0"/>
              <w:jc w:val="center"/>
              <w:rPr>
                <w:ins w:id="118" w:author="Reihaneh Malekafzaliardakani" w:date="2023-05-12T16:16:00Z"/>
                <w:rFonts w:ascii="Arial" w:eastAsia="Malgun Gothic" w:hAnsi="Arial" w:cs="Arial"/>
                <w:sz w:val="18"/>
              </w:rPr>
            </w:pPr>
            <w:ins w:id="119"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880933" w14:textId="65349425" w:rsidR="00FC4ED1" w:rsidRPr="009F41A3" w:rsidRDefault="0051641D" w:rsidP="00FC4ED1">
            <w:pPr>
              <w:keepLines/>
              <w:widowControl w:val="0"/>
              <w:spacing w:after="0"/>
              <w:jc w:val="center"/>
              <w:rPr>
                <w:ins w:id="120" w:author="Reihaneh Malekafzaliardakani" w:date="2023-05-12T16:16:00Z"/>
                <w:rFonts w:ascii="Arial" w:eastAsia="Malgun Gothic" w:hAnsi="Arial" w:cs="Arial"/>
                <w:sz w:val="18"/>
              </w:rPr>
            </w:pPr>
            <w:ins w:id="121" w:author="Reihaneh Malekafzaliardakani" w:date="2023-08-03T20:01:00Z">
              <w:r>
                <w:rPr>
                  <w:rFonts w:ascii="Arial" w:eastAsia="Malgun Gothic" w:hAnsi="Arial"/>
                  <w:sz w:val="18"/>
                  <w:lang w:eastAsia="zh-TW"/>
                </w:rPr>
                <w:t>4200</w:t>
              </w:r>
            </w:ins>
            <w:ins w:id="122" w:author="Reihaneh Malekafzaliardakani" w:date="2023-05-12T16:16:00Z">
              <w:r w:rsidR="00FC4ED1"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AD5B65D" w14:textId="386FBE65" w:rsidR="00FC4ED1" w:rsidRPr="009F41A3" w:rsidRDefault="0051641D" w:rsidP="00FC4ED1">
            <w:pPr>
              <w:keepLines/>
              <w:widowControl w:val="0"/>
              <w:spacing w:after="0"/>
              <w:jc w:val="right"/>
              <w:rPr>
                <w:ins w:id="123" w:author="Reihaneh Malekafzaliardakani" w:date="2023-05-12T16:16:00Z"/>
                <w:rFonts w:ascii="Arial" w:eastAsia="Malgun Gothic" w:hAnsi="Arial" w:cs="Arial"/>
                <w:sz w:val="18"/>
              </w:rPr>
            </w:pPr>
            <w:ins w:id="124" w:author="Reihaneh Malekafzaliardakani" w:date="2023-08-03T20:01:00Z">
              <w:r>
                <w:rPr>
                  <w:rFonts w:ascii="Arial" w:eastAsia="Malgun Gothic" w:hAnsi="Arial"/>
                  <w:sz w:val="18"/>
                  <w:lang w:eastAsia="ko-KR"/>
                </w:rPr>
                <w:t xml:space="preserve">3300 </w:t>
              </w:r>
            </w:ins>
            <w:ins w:id="125" w:author="Reihaneh Malekafzaliardakani" w:date="2023-05-12T16:16:00Z">
              <w:r w:rsidR="00FC4ED1" w:rsidRPr="009F41A3">
                <w:rPr>
                  <w:rFonts w:ascii="Arial" w:eastAsia="Malgun Gothic" w:hAnsi="Arial"/>
                  <w:sz w:val="18"/>
                </w:rPr>
                <w:t xml:space="preserve">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3C20541" w14:textId="77777777" w:rsidR="00FC4ED1" w:rsidRPr="009F41A3" w:rsidRDefault="00FC4ED1" w:rsidP="00FC4ED1">
            <w:pPr>
              <w:keepLines/>
              <w:widowControl w:val="0"/>
              <w:spacing w:after="0"/>
              <w:jc w:val="center"/>
              <w:rPr>
                <w:ins w:id="126" w:author="Reihaneh Malekafzaliardakani" w:date="2023-05-12T16:16:00Z"/>
                <w:rFonts w:ascii="Arial" w:eastAsia="Malgun Gothic" w:hAnsi="Arial" w:cs="Arial"/>
                <w:sz w:val="18"/>
              </w:rPr>
            </w:pPr>
            <w:ins w:id="127"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5093C2" w14:textId="41BC0C80" w:rsidR="00FC4ED1" w:rsidRPr="009F41A3" w:rsidRDefault="0051641D" w:rsidP="00FC4ED1">
            <w:pPr>
              <w:keepLines/>
              <w:widowControl w:val="0"/>
              <w:spacing w:after="0"/>
              <w:jc w:val="center"/>
              <w:rPr>
                <w:ins w:id="128" w:author="Reihaneh Malekafzaliardakani" w:date="2023-05-12T16:16:00Z"/>
                <w:rFonts w:ascii="Arial" w:eastAsia="Malgun Gothic" w:hAnsi="Arial" w:cs="Arial"/>
                <w:sz w:val="18"/>
              </w:rPr>
            </w:pPr>
            <w:ins w:id="129" w:author="Reihaneh Malekafzaliardakani" w:date="2023-08-03T20:01:00Z">
              <w:r>
                <w:rPr>
                  <w:rFonts w:ascii="Arial" w:eastAsia="Malgun Gothic" w:hAnsi="Arial"/>
                  <w:sz w:val="18"/>
                  <w:lang w:eastAsia="zh-TW"/>
                </w:rPr>
                <w:t>4</w:t>
              </w:r>
            </w:ins>
            <w:ins w:id="130" w:author="Reihaneh Malekafzaliardakani" w:date="2023-05-13T22:12:00Z">
              <w:r w:rsidR="00FC4ED1">
                <w:rPr>
                  <w:rFonts w:ascii="Arial" w:eastAsia="Malgun Gothic" w:hAnsi="Arial"/>
                  <w:sz w:val="18"/>
                  <w:lang w:eastAsia="zh-TW"/>
                </w:rPr>
                <w:t>2</w:t>
              </w:r>
            </w:ins>
            <w:ins w:id="131" w:author="Reihaneh Malekafzaliardakani" w:date="2023-05-12T16:16:00Z">
              <w:r w:rsidR="00FC4ED1" w:rsidRPr="009F41A3">
                <w:rPr>
                  <w:rFonts w:ascii="Arial" w:eastAsia="Malgun Gothic" w:hAnsi="Arial"/>
                  <w:sz w:val="18"/>
                  <w:lang w:eastAsia="zh-TW"/>
                </w:rPr>
                <w:t>00</w:t>
              </w:r>
              <w:r w:rsidR="00FC4ED1"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F417123" w14:textId="211FCBBA" w:rsidR="00FC4ED1" w:rsidRPr="009F41A3" w:rsidRDefault="0051641D" w:rsidP="00FC4ED1">
            <w:pPr>
              <w:keepLines/>
              <w:widowControl w:val="0"/>
              <w:spacing w:after="0"/>
              <w:jc w:val="center"/>
              <w:rPr>
                <w:ins w:id="132" w:author="Reihaneh Malekafzaliardakani" w:date="2023-05-12T16:16:00Z"/>
                <w:rFonts w:ascii="Arial" w:eastAsia="Malgun Gothic" w:hAnsi="Arial" w:cs="Arial"/>
                <w:sz w:val="18"/>
                <w:lang w:eastAsia="zh-CN"/>
              </w:rPr>
            </w:pPr>
            <w:ins w:id="133" w:author="Reihaneh Malekafzaliardakani" w:date="2023-08-03T20:01:00Z">
              <w:r>
                <w:rPr>
                  <w:rFonts w:ascii="Arial" w:eastAsia="Malgun Gothic" w:hAnsi="Arial" w:cs="Arial"/>
                  <w:sz w:val="18"/>
                  <w:lang w:eastAsia="ko-KR"/>
                </w:rPr>
                <w:t>T</w:t>
              </w:r>
            </w:ins>
            <w:ins w:id="134" w:author="Reihaneh Malekafzaliardakani" w:date="2023-05-12T16:16:00Z">
              <w:r w:rsidR="00FC4ED1" w:rsidRPr="009F41A3">
                <w:rPr>
                  <w:rFonts w:ascii="Arial" w:eastAsia="Malgun Gothic" w:hAnsi="Arial" w:cs="Arial"/>
                  <w:sz w:val="18"/>
                  <w:lang w:eastAsia="ko-KR"/>
                </w:rPr>
                <w:t>DD</w:t>
              </w:r>
            </w:ins>
          </w:p>
        </w:tc>
      </w:tr>
    </w:tbl>
    <w:p w14:paraId="57D3AD2E" w14:textId="77777777" w:rsidR="00DF276B" w:rsidRDefault="00DF276B" w:rsidP="00D44AD9">
      <w:pPr>
        <w:pStyle w:val="TH"/>
        <w:rPr>
          <w:ins w:id="135" w:author="Reihaneh Malekafzaliardakani" w:date="2023-05-13T22:10:00Z"/>
          <w:rFonts w:eastAsia="Malgun Gothic"/>
        </w:rPr>
      </w:pPr>
    </w:p>
    <w:p w14:paraId="5B0C5857" w14:textId="5F01074E" w:rsidR="00D83123" w:rsidRPr="00D44AD9" w:rsidRDefault="00D44AD9" w:rsidP="00D44AD9">
      <w:pPr>
        <w:pStyle w:val="TH"/>
        <w:rPr>
          <w:ins w:id="136" w:author="Reihaneh Malekafzaliardakani" w:date="2023-05-11T09:15:00Z"/>
          <w:rFonts w:eastAsia="Malgun Gothic"/>
        </w:rPr>
      </w:pPr>
      <w:ins w:id="137" w:author="Reihaneh Malekafzaliardakani" w:date="2023-05-12T16:16:00Z">
        <w:r w:rsidRPr="009F41A3">
          <w:rPr>
            <w:rFonts w:eastAsia="Malgun Gothic"/>
          </w:rPr>
          <w:t xml:space="preserve">Table </w:t>
        </w:r>
        <w:r>
          <w:rPr>
            <w:rFonts w:eastAsia="Malgun Gothic"/>
          </w:rPr>
          <w:t>6.</w:t>
        </w:r>
      </w:ins>
      <w:ins w:id="138" w:author="Reihaneh Malekafzaliardakani" w:date="2023-05-13T22:26:00Z">
        <w:r w:rsidR="0014480B">
          <w:rPr>
            <w:rFonts w:eastAsia="Malgun Gothic"/>
          </w:rPr>
          <w:t>x</w:t>
        </w:r>
      </w:ins>
      <w:ins w:id="139" w:author="Reihaneh Malekafzaliardakani" w:date="2023-05-12T16:16:00Z">
        <w:r w:rsidRPr="009F41A3">
          <w:rPr>
            <w:rFonts w:eastAsia="Malgun Gothic"/>
            <w:lang w:val="en-US"/>
          </w:rPr>
          <w:t>.1</w:t>
        </w:r>
        <w:r w:rsidRPr="009F41A3">
          <w:rPr>
            <w:rFonts w:eastAsia="Malgun Gothic"/>
          </w:rPr>
          <w:t>-2: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140"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141" w:author="Reihaneh Malekafzaliardakani" w:date="2023-05-11T09:15:00Z"/>
                <w:rFonts w:ascii="Arial" w:hAnsi="Arial"/>
                <w:b/>
                <w:sz w:val="18"/>
                <w:lang w:eastAsia="fi-FI"/>
              </w:rPr>
            </w:pPr>
            <w:ins w:id="142"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143" w:author="Reihaneh Malekafzaliardakani" w:date="2023-05-11T09:15:00Z"/>
                <w:rFonts w:ascii="Arial" w:hAnsi="Arial"/>
                <w:b/>
                <w:sz w:val="18"/>
                <w:lang w:eastAsia="fi-FI"/>
              </w:rPr>
            </w:pPr>
            <w:ins w:id="144"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145" w:author="Reihaneh Malekafzaliardakani" w:date="2023-05-11T09:15:00Z"/>
                <w:rFonts w:ascii="Arial" w:hAnsi="Arial"/>
                <w:b/>
                <w:sz w:val="18"/>
                <w:lang w:val="fr-FR" w:eastAsia="fi-FI"/>
              </w:rPr>
            </w:pPr>
            <w:ins w:id="146" w:author="Reihaneh Malekafzaliardakani" w:date="2023-05-11T09:15:00Z">
              <w:r w:rsidRPr="00132458">
                <w:rPr>
                  <w:rFonts w:ascii="Arial" w:hAnsi="Arial"/>
                  <w:b/>
                  <w:sz w:val="18"/>
                  <w:lang w:val="fr-FR" w:eastAsia="fi-FI"/>
                </w:rPr>
                <w:t>Uplink EN-DC</w:t>
              </w:r>
            </w:ins>
          </w:p>
          <w:p w14:paraId="640A8D8D" w14:textId="77777777" w:rsidR="00D83123" w:rsidRPr="00132458" w:rsidRDefault="00D83123" w:rsidP="008759DB">
            <w:pPr>
              <w:keepLines/>
              <w:spacing w:after="0"/>
              <w:jc w:val="center"/>
              <w:rPr>
                <w:ins w:id="147" w:author="Reihaneh Malekafzaliardakani" w:date="2023-05-11T09:15:00Z"/>
                <w:rFonts w:ascii="Arial" w:hAnsi="Arial"/>
                <w:b/>
                <w:sz w:val="18"/>
                <w:lang w:val="fr-FR" w:eastAsia="fi-FI"/>
              </w:rPr>
            </w:pPr>
            <w:proofErr w:type="gramStart"/>
            <w:ins w:id="148" w:author="Reihaneh Malekafzaliardakani" w:date="2023-05-11T09:15:00Z">
              <w:r w:rsidRPr="00132458">
                <w:rPr>
                  <w:rFonts w:ascii="Arial" w:hAnsi="Arial"/>
                  <w:b/>
                  <w:sz w:val="18"/>
                  <w:lang w:val="fr-FR" w:eastAsia="fi-FI"/>
                </w:rPr>
                <w:t>configuration</w:t>
              </w:r>
              <w:proofErr w:type="gramEnd"/>
            </w:ins>
          </w:p>
        </w:tc>
      </w:tr>
      <w:tr w:rsidR="00D83123" w:rsidRPr="00132458" w14:paraId="5D4A826B" w14:textId="77777777" w:rsidTr="008759DB">
        <w:trPr>
          <w:trHeight w:val="187"/>
          <w:jc w:val="center"/>
          <w:ins w:id="149"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EB9F112" w14:textId="26CB4843" w:rsidR="00714A80" w:rsidRPr="00132458" w:rsidRDefault="00D425BE" w:rsidP="008759DB">
            <w:pPr>
              <w:keepNext/>
              <w:keepLines/>
              <w:spacing w:after="0"/>
              <w:jc w:val="center"/>
              <w:rPr>
                <w:ins w:id="150" w:author="Reihaneh Malekafzaliardakani" w:date="2023-05-11T09:15:00Z"/>
                <w:rFonts w:ascii="Arial" w:hAnsi="Arial"/>
                <w:sz w:val="18"/>
              </w:rPr>
            </w:pPr>
            <w:ins w:id="151" w:author="Reihaneh Malekafzaliardakani" w:date="2023-08-03T11:05:00Z">
              <w:r w:rsidRPr="00D425BE">
                <w:rPr>
                  <w:rFonts w:ascii="Arial" w:hAnsi="Arial"/>
                  <w:sz w:val="18"/>
                </w:rPr>
                <w:t>DC_</w:t>
              </w:r>
            </w:ins>
            <w:ins w:id="152" w:author="Reihaneh Malekafzaliardakani" w:date="2023-08-04T09:14:00Z">
              <w:r w:rsidR="007D1E31">
                <w:rPr>
                  <w:rFonts w:ascii="Arial" w:hAnsi="Arial"/>
                  <w:sz w:val="18"/>
                </w:rPr>
                <w:t>12</w:t>
              </w:r>
            </w:ins>
            <w:ins w:id="153" w:author="Reihaneh Malekafzaliardakani" w:date="2023-08-03T11:05:00Z">
              <w:r w:rsidRPr="00D425BE">
                <w:rPr>
                  <w:rFonts w:ascii="Arial" w:hAnsi="Arial"/>
                  <w:sz w:val="18"/>
                </w:rPr>
                <w:t>A_</w:t>
              </w:r>
            </w:ins>
            <w:ins w:id="154" w:author="Reihaneh Malekafzaliardakani" w:date="2023-08-04T08:37:00Z">
              <w:r w:rsidR="00EC2594">
                <w:rPr>
                  <w:rFonts w:ascii="Arial" w:hAnsi="Arial"/>
                  <w:sz w:val="18"/>
                </w:rPr>
                <w:t>n2</w:t>
              </w:r>
            </w:ins>
            <w:ins w:id="155" w:author="Reihaneh Malekafzaliardakani" w:date="2023-08-03T11:05:00Z">
              <w:r w:rsidRPr="00D425BE">
                <w:rPr>
                  <w:rFonts w:ascii="Arial" w:hAnsi="Arial"/>
                  <w:sz w:val="18"/>
                </w:rPr>
                <w:t>A-</w:t>
              </w:r>
            </w:ins>
            <w:ins w:id="156" w:author="Reihaneh Malekafzaliardakani" w:date="2023-08-03T19:59:00Z">
              <w:r w:rsidR="0051641D">
                <w:rPr>
                  <w:rFonts w:ascii="Arial" w:hAnsi="Arial"/>
                  <w:sz w:val="18"/>
                </w:rPr>
                <w:t>n77</w:t>
              </w:r>
            </w:ins>
            <w:ins w:id="157" w:author="Reihaneh Malekafzaliardakani" w:date="2023-08-03T11:05:00Z">
              <w:r w:rsidRPr="00D425BE">
                <w:rPr>
                  <w:rFonts w:ascii="Arial" w:hAnsi="Arial"/>
                  <w:sz w:val="18"/>
                </w:rPr>
                <w:t xml:space="preserve">A </w:t>
              </w:r>
            </w:ins>
          </w:p>
        </w:tc>
        <w:tc>
          <w:tcPr>
            <w:tcW w:w="5964" w:type="dxa"/>
            <w:tcBorders>
              <w:top w:val="single" w:sz="4" w:space="0" w:color="auto"/>
              <w:left w:val="single" w:sz="4" w:space="0" w:color="auto"/>
              <w:bottom w:val="single" w:sz="4" w:space="0" w:color="auto"/>
              <w:right w:val="single" w:sz="4" w:space="0" w:color="auto"/>
            </w:tcBorders>
          </w:tcPr>
          <w:p w14:paraId="318D1244" w14:textId="4E766EEA" w:rsidR="00D425BE" w:rsidRPr="00D425BE" w:rsidRDefault="00D425BE" w:rsidP="00D425BE">
            <w:pPr>
              <w:keepNext/>
              <w:keepLines/>
              <w:spacing w:after="0"/>
              <w:jc w:val="center"/>
              <w:rPr>
                <w:ins w:id="158" w:author="Reihaneh Malekafzaliardakani" w:date="2023-08-03T11:05:00Z"/>
                <w:rFonts w:ascii="Arial" w:hAnsi="Arial"/>
                <w:sz w:val="18"/>
              </w:rPr>
            </w:pPr>
            <w:ins w:id="159" w:author="Reihaneh Malekafzaliardakani" w:date="2023-08-03T11:05:00Z">
              <w:r w:rsidRPr="00D425BE">
                <w:rPr>
                  <w:rFonts w:ascii="Arial" w:hAnsi="Arial"/>
                  <w:sz w:val="18"/>
                </w:rPr>
                <w:t>DC_</w:t>
              </w:r>
            </w:ins>
            <w:ins w:id="160" w:author="Reihaneh Malekafzaliardakani" w:date="2023-08-04T09:14:00Z">
              <w:r w:rsidR="007D1E31">
                <w:rPr>
                  <w:rFonts w:ascii="Arial" w:hAnsi="Arial"/>
                  <w:sz w:val="18"/>
                </w:rPr>
                <w:t>12</w:t>
              </w:r>
            </w:ins>
            <w:ins w:id="161" w:author="Reihaneh Malekafzaliardakani" w:date="2023-08-03T11:05:00Z">
              <w:r w:rsidRPr="00D425BE">
                <w:rPr>
                  <w:rFonts w:ascii="Arial" w:hAnsi="Arial"/>
                  <w:sz w:val="18"/>
                </w:rPr>
                <w:t>A_</w:t>
              </w:r>
            </w:ins>
            <w:ins w:id="162" w:author="Reihaneh Malekafzaliardakani" w:date="2023-08-04T08:37:00Z">
              <w:r w:rsidR="00EC2594">
                <w:rPr>
                  <w:rFonts w:ascii="Arial" w:hAnsi="Arial"/>
                  <w:sz w:val="18"/>
                </w:rPr>
                <w:t>n2</w:t>
              </w:r>
            </w:ins>
            <w:ins w:id="163" w:author="Reihaneh Malekafzaliardakani" w:date="2023-08-03T11:05:00Z">
              <w:r w:rsidRPr="00D425BE">
                <w:rPr>
                  <w:rFonts w:ascii="Arial" w:hAnsi="Arial"/>
                  <w:sz w:val="18"/>
                </w:rPr>
                <w:t>A</w:t>
              </w:r>
            </w:ins>
          </w:p>
          <w:p w14:paraId="0E61E994" w14:textId="29F4B94F" w:rsidR="00D83123" w:rsidRPr="00132458" w:rsidRDefault="00D425BE" w:rsidP="00D425BE">
            <w:pPr>
              <w:keepNext/>
              <w:keepLines/>
              <w:spacing w:after="0"/>
              <w:jc w:val="center"/>
              <w:rPr>
                <w:ins w:id="164" w:author="Reihaneh Malekafzaliardakani" w:date="2023-05-11T09:15:00Z"/>
                <w:rFonts w:ascii="Arial" w:hAnsi="Arial"/>
                <w:sz w:val="18"/>
              </w:rPr>
            </w:pPr>
            <w:ins w:id="165" w:author="Reihaneh Malekafzaliardakani" w:date="2023-08-03T11:05:00Z">
              <w:r w:rsidRPr="00D425BE">
                <w:rPr>
                  <w:rFonts w:ascii="Arial" w:hAnsi="Arial"/>
                  <w:sz w:val="18"/>
                </w:rPr>
                <w:t>DC_</w:t>
              </w:r>
            </w:ins>
            <w:ins w:id="166" w:author="Reihaneh Malekafzaliardakani" w:date="2023-08-04T09:14:00Z">
              <w:r w:rsidR="007D1E31">
                <w:rPr>
                  <w:rFonts w:ascii="Arial" w:hAnsi="Arial"/>
                  <w:sz w:val="18"/>
                </w:rPr>
                <w:t>12</w:t>
              </w:r>
            </w:ins>
            <w:ins w:id="167" w:author="Reihaneh Malekafzaliardakani" w:date="2023-08-03T11:05:00Z">
              <w:r w:rsidRPr="00D425BE">
                <w:rPr>
                  <w:rFonts w:ascii="Arial" w:hAnsi="Arial"/>
                  <w:sz w:val="18"/>
                </w:rPr>
                <w:t>A_</w:t>
              </w:r>
            </w:ins>
            <w:ins w:id="168" w:author="Reihaneh Malekafzaliardakani" w:date="2023-08-03T19:59:00Z">
              <w:r w:rsidR="0051641D">
                <w:rPr>
                  <w:rFonts w:ascii="Arial" w:hAnsi="Arial"/>
                  <w:sz w:val="18"/>
                </w:rPr>
                <w:t>n77</w:t>
              </w:r>
            </w:ins>
            <w:ins w:id="169" w:author="Reihaneh Malekafzaliardakani" w:date="2023-08-03T11:05:00Z">
              <w:r w:rsidRPr="00D425BE">
                <w:rPr>
                  <w:rFonts w:ascii="Arial" w:hAnsi="Arial"/>
                  <w:sz w:val="18"/>
                </w:rPr>
                <w:t>A</w:t>
              </w:r>
            </w:ins>
          </w:p>
        </w:tc>
      </w:tr>
    </w:tbl>
    <w:p w14:paraId="0E7A30CB" w14:textId="77777777" w:rsidR="00D83123" w:rsidRPr="00132458" w:rsidRDefault="00D83123" w:rsidP="00D83123">
      <w:pPr>
        <w:rPr>
          <w:ins w:id="170" w:author="Reihaneh Malekafzaliardakani" w:date="2023-05-11T09:15:00Z"/>
          <w:lang w:val="en-US"/>
        </w:rPr>
      </w:pPr>
    </w:p>
    <w:p w14:paraId="00AEA122" w14:textId="7A438181" w:rsidR="00D83123" w:rsidRDefault="009A5EF0" w:rsidP="00D83123">
      <w:pPr>
        <w:pStyle w:val="Heading3"/>
        <w:rPr>
          <w:ins w:id="171" w:author="Reihaneh Malekafzaliardakani" w:date="2023-05-12T16:17:00Z"/>
          <w:rFonts w:cs="Arial"/>
          <w:szCs w:val="28"/>
        </w:rPr>
      </w:pPr>
      <w:bookmarkStart w:id="172" w:name="_Toc46742702"/>
      <w:ins w:id="173" w:author="Reihaneh Malekafzaliardakani" w:date="2023-05-12T16:11:00Z">
        <w:r>
          <w:rPr>
            <w:rFonts w:hint="eastAsia"/>
          </w:rPr>
          <w:t>6.x</w:t>
        </w:r>
      </w:ins>
      <w:ins w:id="174" w:author="Reihaneh Malekafzaliardakani" w:date="2023-05-11T09:15:00Z">
        <w:r w:rsidR="00D83123" w:rsidRPr="000558E4">
          <w:rPr>
            <w:rFonts w:hint="eastAsia"/>
          </w:rPr>
          <w:t>.</w:t>
        </w:r>
        <w:r w:rsidR="00D83123">
          <w:t>2</w:t>
        </w:r>
        <w:r w:rsidR="00D83123" w:rsidRPr="000558E4">
          <w:tab/>
        </w:r>
      </w:ins>
      <w:bookmarkEnd w:id="172"/>
      <w:ins w:id="175" w:author="Reihaneh Malekafzaliardakani" w:date="2023-05-12T16:20:00Z">
        <w:r w:rsidR="000A2AB6" w:rsidRPr="009F41A3">
          <w:rPr>
            <w:lang w:eastAsia="zh-CN"/>
          </w:rPr>
          <w:t xml:space="preserve">Channel bandwidths per operating band for </w:t>
        </w:r>
        <w:r w:rsidR="000A2AB6" w:rsidRPr="009F41A3">
          <w:rPr>
            <w:rFonts w:hint="eastAsia"/>
            <w:lang w:eastAsia="ja-JP"/>
          </w:rPr>
          <w:t>DC</w:t>
        </w:r>
      </w:ins>
    </w:p>
    <w:p w14:paraId="1A08BB69" w14:textId="16B9255E" w:rsidR="00F7184C" w:rsidRPr="009F41A3" w:rsidRDefault="00F7184C" w:rsidP="00F7184C">
      <w:pPr>
        <w:pStyle w:val="TH"/>
        <w:rPr>
          <w:ins w:id="176" w:author="Reihaneh Malekafzaliardakani" w:date="2023-05-12T16:17:00Z"/>
          <w:rFonts w:eastAsia="Yu Mincho"/>
          <w:sz w:val="28"/>
          <w:szCs w:val="28"/>
          <w:lang w:eastAsia="ja-JP"/>
        </w:rPr>
      </w:pPr>
      <w:ins w:id="177" w:author="Reihaneh Malekafzaliardakani" w:date="2023-05-12T16:17:00Z">
        <w:r>
          <w:rPr>
            <w:rFonts w:eastAsia="Malgun Gothic"/>
          </w:rPr>
          <w:t>Table 6.</w:t>
        </w:r>
      </w:ins>
      <w:ins w:id="178" w:author="Reihaneh Malekafzaliardakani" w:date="2023-05-13T22:26:00Z">
        <w:r w:rsidR="0014480B">
          <w:rPr>
            <w:rFonts w:eastAsia="Malgun Gothic"/>
          </w:rPr>
          <w:t>x</w:t>
        </w:r>
      </w:ins>
      <w:ins w:id="179" w:author="Reihaneh Malekafzaliardakani" w:date="2023-05-12T16:17:00Z">
        <w:r w:rsidRPr="009F41A3">
          <w:rPr>
            <w:rFonts w:eastAsia="Malgun Gothic"/>
            <w:lang w:val="en-US"/>
          </w:rPr>
          <w:t>.2</w:t>
        </w:r>
        <w:r w:rsidRPr="009F41A3">
          <w:rPr>
            <w:rFonts w:eastAsia="Malgun Gothic"/>
          </w:rPr>
          <w:t>-1: Supported bandwidths per DC band combination of LTE 1DL/1UL + NR 2DL/1UL</w:t>
        </w:r>
      </w:ins>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5"/>
        <w:gridCol w:w="205"/>
        <w:gridCol w:w="391"/>
        <w:gridCol w:w="325"/>
        <w:gridCol w:w="778"/>
        <w:gridCol w:w="595"/>
        <w:gridCol w:w="596"/>
        <w:gridCol w:w="595"/>
        <w:gridCol w:w="596"/>
        <w:gridCol w:w="595"/>
        <w:gridCol w:w="595"/>
        <w:gridCol w:w="595"/>
        <w:gridCol w:w="595"/>
        <w:gridCol w:w="596"/>
        <w:gridCol w:w="596"/>
        <w:gridCol w:w="595"/>
        <w:gridCol w:w="596"/>
        <w:gridCol w:w="596"/>
        <w:gridCol w:w="595"/>
        <w:gridCol w:w="596"/>
        <w:gridCol w:w="1187"/>
        <w:tblGridChange w:id="180">
          <w:tblGrid>
            <w:gridCol w:w="596"/>
            <w:gridCol w:w="595"/>
            <w:gridCol w:w="205"/>
            <w:gridCol w:w="391"/>
            <w:gridCol w:w="325"/>
            <w:gridCol w:w="778"/>
            <w:gridCol w:w="595"/>
            <w:gridCol w:w="596"/>
            <w:gridCol w:w="595"/>
            <w:gridCol w:w="596"/>
            <w:gridCol w:w="595"/>
            <w:gridCol w:w="595"/>
            <w:gridCol w:w="595"/>
            <w:gridCol w:w="595"/>
            <w:gridCol w:w="596"/>
            <w:gridCol w:w="596"/>
            <w:gridCol w:w="595"/>
            <w:gridCol w:w="596"/>
            <w:gridCol w:w="596"/>
            <w:gridCol w:w="595"/>
            <w:gridCol w:w="596"/>
            <w:gridCol w:w="1187"/>
          </w:tblGrid>
        </w:tblGridChange>
      </w:tblGrid>
      <w:tr w:rsidR="00872F47" w:rsidRPr="009F41A3" w14:paraId="34531CFC" w14:textId="77777777" w:rsidTr="00A85832">
        <w:trPr>
          <w:trHeight w:val="162"/>
          <w:jc w:val="center"/>
          <w:ins w:id="181" w:author="Reihaneh Malekafzaliardakani" w:date="2023-05-12T16:17:00Z"/>
        </w:trPr>
        <w:tc>
          <w:tcPr>
            <w:tcW w:w="596" w:type="dxa"/>
            <w:tcBorders>
              <w:top w:val="single" w:sz="4" w:space="0" w:color="auto"/>
              <w:left w:val="single" w:sz="4" w:space="0" w:color="auto"/>
              <w:bottom w:val="single" w:sz="4" w:space="0" w:color="auto"/>
              <w:right w:val="single" w:sz="4" w:space="0" w:color="auto"/>
            </w:tcBorders>
          </w:tcPr>
          <w:p w14:paraId="5C0A6493" w14:textId="77777777" w:rsidR="00872F47" w:rsidRPr="009F41A3" w:rsidRDefault="00872F47" w:rsidP="008759DB">
            <w:pPr>
              <w:keepLines/>
              <w:widowControl w:val="0"/>
              <w:spacing w:after="0"/>
              <w:jc w:val="center"/>
              <w:rPr>
                <w:ins w:id="182" w:author="Reihaneh Malekafzaliardakani" w:date="2023-05-12T16:17:00Z"/>
                <w:rFonts w:ascii="Arial" w:eastAsia="Malgun Gothic" w:hAnsi="Arial" w:cs="Arial"/>
                <w:b/>
                <w:sz w:val="18"/>
                <w:lang w:eastAsia="ja-JP"/>
              </w:rPr>
            </w:pPr>
          </w:p>
        </w:tc>
        <w:tc>
          <w:tcPr>
            <w:tcW w:w="595" w:type="dxa"/>
            <w:tcBorders>
              <w:top w:val="single" w:sz="4" w:space="0" w:color="auto"/>
              <w:left w:val="single" w:sz="4" w:space="0" w:color="auto"/>
              <w:bottom w:val="single" w:sz="4" w:space="0" w:color="auto"/>
              <w:right w:val="single" w:sz="4" w:space="0" w:color="auto"/>
            </w:tcBorders>
          </w:tcPr>
          <w:p w14:paraId="5CBCE048" w14:textId="77777777" w:rsidR="00872F47" w:rsidRPr="009F41A3" w:rsidRDefault="00872F47" w:rsidP="008759DB">
            <w:pPr>
              <w:keepNext/>
              <w:keepLines/>
              <w:spacing w:after="0"/>
              <w:jc w:val="center"/>
              <w:rPr>
                <w:ins w:id="183" w:author="Reihaneh Malekafzaliardakani" w:date="2023-05-13T23:46:00Z"/>
                <w:rFonts w:ascii="Arial" w:eastAsia="Malgun Gothic" w:hAnsi="Arial"/>
                <w:b/>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7B520AB6" w14:textId="77777777" w:rsidR="00872F47" w:rsidRPr="009F41A3" w:rsidRDefault="00872F47" w:rsidP="008759DB">
            <w:pPr>
              <w:keepNext/>
              <w:keepLines/>
              <w:spacing w:after="0"/>
              <w:jc w:val="center"/>
              <w:rPr>
                <w:ins w:id="184" w:author="Reihaneh Malekafzaliardakani" w:date="2023-08-03T14:42:00Z"/>
                <w:rFonts w:ascii="Arial" w:eastAsia="Malgun Gothic" w:hAnsi="Arial"/>
                <w:b/>
                <w:sz w:val="18"/>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15C15128" w14:textId="76718040" w:rsidR="00872F47" w:rsidRPr="009F41A3" w:rsidRDefault="00872F47" w:rsidP="008759DB">
            <w:pPr>
              <w:keepNext/>
              <w:keepLines/>
              <w:spacing w:after="0"/>
              <w:jc w:val="center"/>
              <w:rPr>
                <w:ins w:id="185" w:author="Reihaneh Malekafzaliardakani" w:date="2023-05-12T16:17:00Z"/>
                <w:rFonts w:ascii="Arial" w:eastAsia="Malgun Gothic" w:hAnsi="Arial"/>
                <w:b/>
                <w:sz w:val="18"/>
              </w:rPr>
            </w:pPr>
            <w:ins w:id="186" w:author="Reihaneh Malekafzaliardakani" w:date="2023-05-12T16:17:00Z">
              <w:r w:rsidRPr="009F41A3">
                <w:rPr>
                  <w:rFonts w:ascii="Arial" w:eastAsia="Malgun Gothic" w:hAnsi="Arial"/>
                  <w:b/>
                  <w:sz w:val="18"/>
                  <w:lang w:eastAsia="ja-JP"/>
                </w:rPr>
                <w:t>DC</w:t>
              </w:r>
              <w:r w:rsidRPr="009F41A3">
                <w:rPr>
                  <w:rFonts w:ascii="Arial" w:eastAsia="Malgun Gothic" w:hAnsi="Arial"/>
                  <w:b/>
                  <w:sz w:val="18"/>
                </w:rPr>
                <w:t xml:space="preserve"> operating / channel bandwidth</w:t>
              </w:r>
            </w:ins>
          </w:p>
        </w:tc>
      </w:tr>
      <w:tr w:rsidR="00872F47" w:rsidRPr="009F41A3" w14:paraId="40330458" w14:textId="77777777" w:rsidTr="00A85832">
        <w:trPr>
          <w:trHeight w:val="586"/>
          <w:jc w:val="center"/>
          <w:ins w:id="187" w:author="Reihaneh Malekafzaliardakani" w:date="2023-05-12T16:17: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738BC4E3" w14:textId="77777777" w:rsidR="00872F47" w:rsidRPr="009F41A3" w:rsidRDefault="00872F47" w:rsidP="00872F47">
            <w:pPr>
              <w:keepNext/>
              <w:keepLines/>
              <w:spacing w:after="0"/>
              <w:jc w:val="center"/>
              <w:rPr>
                <w:ins w:id="188" w:author="Reihaneh Malekafzaliardakani" w:date="2023-05-12T16:17:00Z"/>
                <w:rFonts w:ascii="Arial" w:eastAsia="Malgun Gothic" w:hAnsi="Arial"/>
                <w:b/>
                <w:sz w:val="18"/>
              </w:rPr>
            </w:pPr>
            <w:ins w:id="189" w:author="Reihaneh Malekafzaliardakani" w:date="2023-05-12T16:17:00Z">
              <w:r w:rsidRPr="009F41A3">
                <w:rPr>
                  <w:rFonts w:ascii="Arial" w:eastAsia="Malgun Gothic" w:hAnsi="Arial"/>
                  <w:b/>
                  <w:sz w:val="18"/>
                </w:rPr>
                <w:lastRenderedPageBreak/>
                <w:t xml:space="preserve">E-UTRA </w:t>
              </w:r>
              <w:r w:rsidRPr="009F41A3">
                <w:rPr>
                  <w:rFonts w:ascii="Arial" w:eastAsia="Malgun Gothic" w:hAnsi="Arial"/>
                  <w:b/>
                  <w:sz w:val="18"/>
                  <w:lang w:eastAsia="ja-JP"/>
                </w:rPr>
                <w:t>and NR DC</w:t>
              </w:r>
              <w:r w:rsidRPr="009F41A3">
                <w:rPr>
                  <w:rFonts w:ascii="Arial" w:eastAsia="Malgun Gothic" w:hAnsi="Arial"/>
                  <w:b/>
                  <w:sz w:val="18"/>
                </w:rP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40D3465" w14:textId="77777777" w:rsidR="00872F47" w:rsidRPr="009F41A3" w:rsidRDefault="00872F47" w:rsidP="00872F47">
            <w:pPr>
              <w:keepNext/>
              <w:keepLines/>
              <w:spacing w:after="0"/>
              <w:jc w:val="center"/>
              <w:rPr>
                <w:ins w:id="190" w:author="Reihaneh Malekafzaliardakani" w:date="2023-05-12T16:17:00Z"/>
                <w:rFonts w:ascii="Arial" w:eastAsia="Malgun Gothic" w:hAnsi="Arial"/>
                <w:b/>
                <w:sz w:val="18"/>
              </w:rPr>
            </w:pPr>
            <w:ins w:id="191" w:author="Reihaneh Malekafzaliardakani" w:date="2023-05-12T16:17:00Z">
              <w:r w:rsidRPr="009F41A3">
                <w:rPr>
                  <w:rFonts w:ascii="Arial" w:eastAsia="Malgun Gothic" w:hAnsi="Arial"/>
                  <w:b/>
                  <w:sz w:val="18"/>
                </w:rPr>
                <w:t>E-UTRA</w:t>
              </w:r>
              <w:r w:rsidRPr="009F41A3">
                <w:rPr>
                  <w:rFonts w:ascii="Arial" w:eastAsia="Malgun Gothic" w:hAnsi="Arial"/>
                  <w:b/>
                  <w:sz w:val="18"/>
                  <w:lang w:eastAsia="ja-JP"/>
                </w:rPr>
                <w:t xml:space="preserve"> and NR</w:t>
              </w:r>
              <w:r w:rsidRPr="009F41A3">
                <w:rPr>
                  <w:rFonts w:ascii="Arial" w:eastAsia="Malgun Gothic" w:hAnsi="Arial"/>
                  <w:b/>
                  <w:sz w:val="18"/>
                </w:rP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199FF151" w14:textId="77777777" w:rsidR="00872F47" w:rsidRPr="009F41A3" w:rsidRDefault="00872F47" w:rsidP="00872F47">
            <w:pPr>
              <w:keepNext/>
              <w:keepLines/>
              <w:spacing w:after="0"/>
              <w:jc w:val="center"/>
              <w:rPr>
                <w:ins w:id="192" w:author="Reihaneh Malekafzaliardakani" w:date="2023-05-12T16:17:00Z"/>
                <w:rFonts w:ascii="Arial" w:eastAsia="Malgun Gothic" w:hAnsi="Arial"/>
                <w:b/>
                <w:sz w:val="18"/>
                <w:lang w:eastAsia="ja-JP"/>
              </w:rPr>
            </w:pPr>
            <w:ins w:id="193" w:author="Reihaneh Malekafzaliardakani" w:date="2023-05-12T16:17:00Z">
              <w:r w:rsidRPr="009F41A3">
                <w:rPr>
                  <w:rFonts w:ascii="Arial" w:eastAsia="Malgun Gothic" w:hAnsi="Arial"/>
                  <w:b/>
                  <w:sz w:val="18"/>
                  <w:lang w:eastAsia="ja-JP"/>
                </w:rPr>
                <w:t>Subcarrier spacing</w:t>
              </w:r>
            </w:ins>
          </w:p>
          <w:p w14:paraId="27F9761C" w14:textId="77777777" w:rsidR="00872F47" w:rsidRPr="009F41A3" w:rsidRDefault="00872F47" w:rsidP="00872F47">
            <w:pPr>
              <w:keepNext/>
              <w:keepLines/>
              <w:spacing w:after="0"/>
              <w:jc w:val="center"/>
              <w:rPr>
                <w:ins w:id="194" w:author="Reihaneh Malekafzaliardakani" w:date="2023-05-12T16:17:00Z"/>
                <w:rFonts w:ascii="Arial" w:eastAsia="Malgun Gothic" w:hAnsi="Arial"/>
                <w:b/>
                <w:sz w:val="18"/>
                <w:lang w:eastAsia="ja-JP"/>
              </w:rPr>
            </w:pPr>
            <w:ins w:id="195" w:author="Reihaneh Malekafzaliardakani" w:date="2023-05-12T16:17:00Z">
              <w:r w:rsidRPr="009F41A3">
                <w:rPr>
                  <w:rFonts w:ascii="Arial" w:eastAsia="Malgun Gothic" w:hAnsi="Arial"/>
                  <w:b/>
                  <w:sz w:val="18"/>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834E72A" w14:textId="77777777" w:rsidR="00872F47" w:rsidRPr="009F41A3" w:rsidRDefault="00872F47" w:rsidP="00872F47">
            <w:pPr>
              <w:keepNext/>
              <w:keepLines/>
              <w:spacing w:after="0"/>
              <w:jc w:val="center"/>
              <w:rPr>
                <w:ins w:id="196" w:author="Reihaneh Malekafzaliardakani" w:date="2023-05-12T16:17:00Z"/>
                <w:rFonts w:ascii="Arial" w:eastAsia="Malgun Gothic" w:hAnsi="Arial"/>
                <w:b/>
                <w:sz w:val="18"/>
                <w:lang w:eastAsia="ja-JP"/>
              </w:rPr>
            </w:pPr>
            <w:ins w:id="197" w:author="Reihaneh Malekafzaliardakani" w:date="2023-05-12T16:17:00Z">
              <w:r w:rsidRPr="009F41A3">
                <w:rPr>
                  <w:rFonts w:ascii="Arial" w:eastAsia="Malgun Gothic" w:hAnsi="Arial"/>
                  <w:b/>
                  <w:sz w:val="18"/>
                  <w:lang w:eastAsia="ja-JP"/>
                </w:rPr>
                <w:t>5</w:t>
              </w:r>
            </w:ins>
          </w:p>
          <w:p w14:paraId="10950BAE" w14:textId="77777777" w:rsidR="00872F47" w:rsidRPr="009F41A3" w:rsidRDefault="00872F47" w:rsidP="00872F47">
            <w:pPr>
              <w:keepNext/>
              <w:keepLines/>
              <w:spacing w:after="0"/>
              <w:jc w:val="center"/>
              <w:rPr>
                <w:ins w:id="198" w:author="Reihaneh Malekafzaliardakani" w:date="2023-05-12T16:17:00Z"/>
                <w:rFonts w:ascii="Arial" w:eastAsia="Malgun Gothic" w:hAnsi="Arial"/>
                <w:b/>
                <w:sz w:val="18"/>
                <w:lang w:eastAsia="ja-JP"/>
              </w:rPr>
            </w:pPr>
            <w:ins w:id="199"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0EDC862" w14:textId="77777777" w:rsidR="00872F47" w:rsidRPr="009F41A3" w:rsidRDefault="00872F47" w:rsidP="00872F47">
            <w:pPr>
              <w:keepNext/>
              <w:keepLines/>
              <w:spacing w:after="0"/>
              <w:jc w:val="center"/>
              <w:rPr>
                <w:ins w:id="200" w:author="Reihaneh Malekafzaliardakani" w:date="2023-05-12T16:17:00Z"/>
                <w:rFonts w:ascii="Arial" w:eastAsia="Malgun Gothic" w:hAnsi="Arial"/>
                <w:b/>
                <w:sz w:val="18"/>
                <w:lang w:eastAsia="ja-JP"/>
              </w:rPr>
            </w:pPr>
            <w:ins w:id="201" w:author="Reihaneh Malekafzaliardakani" w:date="2023-05-12T16:17:00Z">
              <w:r w:rsidRPr="009F41A3">
                <w:rPr>
                  <w:rFonts w:ascii="Arial" w:eastAsia="Malgun Gothic" w:hAnsi="Arial"/>
                  <w:b/>
                  <w:sz w:val="18"/>
                  <w:lang w:eastAsia="ja-JP"/>
                </w:rPr>
                <w:t>10</w:t>
              </w:r>
            </w:ins>
          </w:p>
          <w:p w14:paraId="7D2D3DF3" w14:textId="77777777" w:rsidR="00872F47" w:rsidRPr="009F41A3" w:rsidRDefault="00872F47" w:rsidP="00872F47">
            <w:pPr>
              <w:keepNext/>
              <w:keepLines/>
              <w:spacing w:after="0"/>
              <w:jc w:val="center"/>
              <w:rPr>
                <w:ins w:id="202" w:author="Reihaneh Malekafzaliardakani" w:date="2023-05-12T16:17:00Z"/>
                <w:rFonts w:ascii="Arial" w:eastAsia="Malgun Gothic" w:hAnsi="Arial"/>
                <w:b/>
                <w:sz w:val="18"/>
              </w:rPr>
            </w:pPr>
            <w:ins w:id="203"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BAE9820" w14:textId="77777777" w:rsidR="00872F47" w:rsidRPr="009F41A3" w:rsidRDefault="00872F47" w:rsidP="00872F47">
            <w:pPr>
              <w:keepNext/>
              <w:keepLines/>
              <w:spacing w:after="0"/>
              <w:jc w:val="center"/>
              <w:rPr>
                <w:ins w:id="204" w:author="Reihaneh Malekafzaliardakani" w:date="2023-05-12T16:17:00Z"/>
                <w:rFonts w:ascii="Arial" w:eastAsia="Malgun Gothic" w:hAnsi="Arial"/>
                <w:b/>
                <w:sz w:val="18"/>
                <w:lang w:eastAsia="ja-JP"/>
              </w:rPr>
            </w:pPr>
            <w:ins w:id="205" w:author="Reihaneh Malekafzaliardakani" w:date="2023-05-12T16:17:00Z">
              <w:r w:rsidRPr="009F41A3">
                <w:rPr>
                  <w:rFonts w:ascii="Arial" w:eastAsia="Malgun Gothic" w:hAnsi="Arial"/>
                  <w:b/>
                  <w:sz w:val="18"/>
                  <w:lang w:eastAsia="ja-JP"/>
                </w:rPr>
                <w:t>15</w:t>
              </w:r>
            </w:ins>
          </w:p>
          <w:p w14:paraId="040EDF6B" w14:textId="77777777" w:rsidR="00872F47" w:rsidRPr="009F41A3" w:rsidRDefault="00872F47" w:rsidP="00872F47">
            <w:pPr>
              <w:keepNext/>
              <w:keepLines/>
              <w:spacing w:after="0"/>
              <w:jc w:val="center"/>
              <w:rPr>
                <w:ins w:id="206" w:author="Reihaneh Malekafzaliardakani" w:date="2023-05-12T16:17:00Z"/>
                <w:rFonts w:ascii="Arial" w:eastAsia="Malgun Gothic" w:hAnsi="Arial"/>
                <w:b/>
                <w:sz w:val="18"/>
              </w:rPr>
            </w:pPr>
            <w:ins w:id="207"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99DAC8A" w14:textId="77777777" w:rsidR="00872F47" w:rsidRPr="009F41A3" w:rsidRDefault="00872F47" w:rsidP="00872F47">
            <w:pPr>
              <w:keepNext/>
              <w:keepLines/>
              <w:spacing w:after="0"/>
              <w:jc w:val="center"/>
              <w:rPr>
                <w:ins w:id="208" w:author="Reihaneh Malekafzaliardakani" w:date="2023-05-12T16:17:00Z"/>
                <w:rFonts w:ascii="Arial" w:eastAsia="Malgun Gothic" w:hAnsi="Arial"/>
                <w:b/>
                <w:sz w:val="18"/>
                <w:lang w:eastAsia="ja-JP"/>
              </w:rPr>
            </w:pPr>
            <w:ins w:id="209" w:author="Reihaneh Malekafzaliardakani" w:date="2023-05-12T16:17:00Z">
              <w:r w:rsidRPr="009F41A3">
                <w:rPr>
                  <w:rFonts w:ascii="Arial" w:eastAsia="Malgun Gothic" w:hAnsi="Arial"/>
                  <w:b/>
                  <w:sz w:val="18"/>
                  <w:lang w:eastAsia="ja-JP"/>
                </w:rPr>
                <w:t>20</w:t>
              </w:r>
            </w:ins>
          </w:p>
          <w:p w14:paraId="40F10B77" w14:textId="77777777" w:rsidR="00872F47" w:rsidRPr="009F41A3" w:rsidRDefault="00872F47" w:rsidP="00872F47">
            <w:pPr>
              <w:keepNext/>
              <w:keepLines/>
              <w:spacing w:after="0"/>
              <w:jc w:val="center"/>
              <w:rPr>
                <w:ins w:id="210" w:author="Reihaneh Malekafzaliardakani" w:date="2023-05-12T16:17:00Z"/>
                <w:rFonts w:ascii="Arial" w:eastAsia="Malgun Gothic" w:hAnsi="Arial"/>
                <w:b/>
                <w:sz w:val="18"/>
              </w:rPr>
            </w:pPr>
            <w:ins w:id="211"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A51AC31" w14:textId="77777777" w:rsidR="00872F47" w:rsidRPr="009F41A3" w:rsidRDefault="00872F47" w:rsidP="00872F47">
            <w:pPr>
              <w:keepNext/>
              <w:keepLines/>
              <w:spacing w:after="0"/>
              <w:jc w:val="center"/>
              <w:rPr>
                <w:ins w:id="212" w:author="Reihaneh Malekafzaliardakani" w:date="2023-05-12T16:17:00Z"/>
                <w:rFonts w:ascii="Arial" w:eastAsia="Malgun Gothic" w:hAnsi="Arial"/>
                <w:b/>
                <w:sz w:val="18"/>
                <w:lang w:eastAsia="zh-TW"/>
              </w:rPr>
            </w:pPr>
            <w:ins w:id="213" w:author="Reihaneh Malekafzaliardakani" w:date="2023-05-12T16:17:00Z">
              <w:r w:rsidRPr="009F41A3">
                <w:rPr>
                  <w:rFonts w:ascii="Arial" w:eastAsia="Malgun Gothic" w:hAnsi="Arial"/>
                  <w:b/>
                  <w:sz w:val="18"/>
                  <w:lang w:eastAsia="zh-TW"/>
                </w:rPr>
                <w:t>25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A47DD72" w14:textId="77777777" w:rsidR="00872F47" w:rsidRPr="009F41A3" w:rsidRDefault="00872F47" w:rsidP="00872F47">
            <w:pPr>
              <w:keepNext/>
              <w:keepLines/>
              <w:spacing w:after="0"/>
              <w:jc w:val="center"/>
              <w:rPr>
                <w:ins w:id="214" w:author="Reihaneh Malekafzaliardakani" w:date="2023-05-12T16:17:00Z"/>
                <w:rFonts w:ascii="Arial" w:eastAsia="Malgun Gothic" w:hAnsi="Arial"/>
                <w:b/>
                <w:sz w:val="18"/>
                <w:lang w:eastAsia="zh-TW"/>
              </w:rPr>
            </w:pPr>
            <w:ins w:id="215" w:author="Reihaneh Malekafzaliardakani" w:date="2023-05-12T16:17:00Z">
              <w:r w:rsidRPr="009F41A3">
                <w:rPr>
                  <w:rFonts w:ascii="Arial" w:eastAsia="Malgun Gothic" w:hAnsi="Arial"/>
                  <w:b/>
                  <w:sz w:val="18"/>
                  <w:lang w:eastAsia="zh-TW"/>
                </w:rPr>
                <w:t>30</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4806908F" w14:textId="27DC951E" w:rsidR="00872F47" w:rsidRPr="009F41A3" w:rsidRDefault="00872F47" w:rsidP="00872F47">
            <w:pPr>
              <w:keepNext/>
              <w:keepLines/>
              <w:spacing w:after="0"/>
              <w:jc w:val="center"/>
              <w:rPr>
                <w:ins w:id="216" w:author="Reihaneh Malekafzaliardakani" w:date="2023-05-13T23:46:00Z"/>
                <w:rFonts w:ascii="Arial" w:eastAsia="Malgun Gothic" w:hAnsi="Arial"/>
                <w:b/>
                <w:sz w:val="18"/>
                <w:lang w:eastAsia="ja-JP"/>
              </w:rPr>
            </w:pPr>
            <w:ins w:id="217" w:author="Reihaneh Malekafzaliardakani" w:date="2023-05-13T23:46:00Z">
              <w:r w:rsidRPr="009F41A3">
                <w:rPr>
                  <w:rFonts w:ascii="Arial" w:eastAsia="Malgun Gothic" w:hAnsi="Arial"/>
                  <w:b/>
                  <w:sz w:val="18"/>
                  <w:lang w:eastAsia="zh-TW"/>
                </w:rPr>
                <w:t>3</w:t>
              </w:r>
              <w:r>
                <w:rPr>
                  <w:rFonts w:ascii="Arial" w:eastAsia="Malgun Gothic" w:hAnsi="Arial"/>
                  <w:b/>
                  <w:sz w:val="18"/>
                  <w:lang w:eastAsia="zh-TW"/>
                </w:rPr>
                <w:t>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2072BD1" w14:textId="6FB32E5D" w:rsidR="00872F47" w:rsidRPr="009F41A3" w:rsidRDefault="00872F47" w:rsidP="00872F47">
            <w:pPr>
              <w:keepNext/>
              <w:keepLines/>
              <w:spacing w:after="0"/>
              <w:jc w:val="center"/>
              <w:rPr>
                <w:ins w:id="218" w:author="Reihaneh Malekafzaliardakani" w:date="2023-05-12T16:17:00Z"/>
                <w:rFonts w:ascii="Arial" w:eastAsia="Malgun Gothic" w:hAnsi="Arial"/>
                <w:b/>
                <w:sz w:val="18"/>
                <w:lang w:eastAsia="ja-JP"/>
              </w:rPr>
            </w:pPr>
            <w:ins w:id="219" w:author="Reihaneh Malekafzaliardakani" w:date="2023-05-12T16:17:00Z">
              <w:r w:rsidRPr="009F41A3">
                <w:rPr>
                  <w:rFonts w:ascii="Arial" w:eastAsia="Malgun Gothic" w:hAnsi="Arial"/>
                  <w:b/>
                  <w:sz w:val="18"/>
                  <w:lang w:eastAsia="ja-JP"/>
                </w:rPr>
                <w:t>40</w:t>
              </w:r>
            </w:ins>
          </w:p>
          <w:p w14:paraId="0828BCC2" w14:textId="77777777" w:rsidR="00872F47" w:rsidRPr="009F41A3" w:rsidRDefault="00872F47" w:rsidP="00872F47">
            <w:pPr>
              <w:keepNext/>
              <w:keepLines/>
              <w:spacing w:after="0"/>
              <w:jc w:val="center"/>
              <w:rPr>
                <w:ins w:id="220" w:author="Reihaneh Malekafzaliardakani" w:date="2023-05-12T16:17:00Z"/>
                <w:rFonts w:ascii="Arial" w:eastAsia="Malgun Gothic" w:hAnsi="Arial"/>
                <w:b/>
                <w:sz w:val="18"/>
                <w:lang w:eastAsia="zh-TW"/>
              </w:rPr>
            </w:pPr>
            <w:ins w:id="221"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01728E2C" w14:textId="48FEC454" w:rsidR="00872F47" w:rsidRPr="009F41A3" w:rsidRDefault="00872F47" w:rsidP="00872F47">
            <w:pPr>
              <w:keepNext/>
              <w:keepLines/>
              <w:spacing w:after="0"/>
              <w:jc w:val="center"/>
              <w:rPr>
                <w:ins w:id="222" w:author="Reihaneh Malekafzaliardakani" w:date="2023-08-03T14:42:00Z"/>
                <w:rFonts w:ascii="Arial" w:eastAsia="Malgun Gothic" w:hAnsi="Arial"/>
                <w:b/>
                <w:sz w:val="18"/>
                <w:lang w:eastAsia="ja-JP"/>
              </w:rPr>
            </w:pPr>
            <w:ins w:id="223" w:author="Reihaneh Malekafzaliardakani" w:date="2023-08-03T14:42:00Z">
              <w:r w:rsidRPr="009F41A3">
                <w:rPr>
                  <w:rFonts w:ascii="Arial" w:eastAsia="Malgun Gothic" w:hAnsi="Arial"/>
                  <w:b/>
                  <w:sz w:val="18"/>
                  <w:lang w:eastAsia="ja-JP"/>
                </w:rPr>
                <w:t>4</w:t>
              </w:r>
              <w:r>
                <w:rPr>
                  <w:rFonts w:ascii="Arial" w:eastAsia="Malgun Gothic" w:hAnsi="Arial"/>
                  <w:b/>
                  <w:sz w:val="18"/>
                  <w:lang w:eastAsia="ja-JP"/>
                </w:rPr>
                <w:t>5</w:t>
              </w:r>
            </w:ins>
          </w:p>
          <w:p w14:paraId="690CD5C3" w14:textId="22C4E86E" w:rsidR="00872F47" w:rsidRPr="009F41A3" w:rsidRDefault="00872F47" w:rsidP="00872F47">
            <w:pPr>
              <w:keepNext/>
              <w:keepLines/>
              <w:spacing w:after="0"/>
              <w:jc w:val="center"/>
              <w:rPr>
                <w:ins w:id="224" w:author="Reihaneh Malekafzaliardakani" w:date="2023-08-03T14:42:00Z"/>
                <w:rFonts w:ascii="Arial" w:eastAsia="Malgun Gothic" w:hAnsi="Arial"/>
                <w:b/>
                <w:sz w:val="18"/>
                <w:lang w:eastAsia="ja-JP"/>
              </w:rPr>
            </w:pPr>
            <w:ins w:id="225" w:author="Reihaneh Malekafzaliardakani" w:date="2023-08-03T14:42: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DDE0B10" w14:textId="63525828" w:rsidR="00872F47" w:rsidRPr="009F41A3" w:rsidRDefault="00872F47" w:rsidP="00872F47">
            <w:pPr>
              <w:keepNext/>
              <w:keepLines/>
              <w:spacing w:after="0"/>
              <w:jc w:val="center"/>
              <w:rPr>
                <w:ins w:id="226" w:author="Reihaneh Malekafzaliardakani" w:date="2023-05-12T16:17:00Z"/>
                <w:rFonts w:ascii="Arial" w:eastAsia="Malgun Gothic" w:hAnsi="Arial"/>
                <w:b/>
                <w:sz w:val="18"/>
                <w:lang w:eastAsia="ja-JP"/>
              </w:rPr>
            </w:pPr>
            <w:ins w:id="227" w:author="Reihaneh Malekafzaliardakani" w:date="2023-05-12T16:17:00Z">
              <w:r w:rsidRPr="009F41A3">
                <w:rPr>
                  <w:rFonts w:ascii="Arial" w:eastAsia="Malgun Gothic" w:hAnsi="Arial"/>
                  <w:b/>
                  <w:sz w:val="18"/>
                  <w:lang w:eastAsia="ja-JP"/>
                </w:rPr>
                <w:t>50</w:t>
              </w:r>
            </w:ins>
          </w:p>
          <w:p w14:paraId="6A5B1B35" w14:textId="77777777" w:rsidR="00872F47" w:rsidRPr="009F41A3" w:rsidRDefault="00872F47" w:rsidP="00872F47">
            <w:pPr>
              <w:keepNext/>
              <w:keepLines/>
              <w:spacing w:after="0"/>
              <w:jc w:val="center"/>
              <w:rPr>
                <w:ins w:id="228" w:author="Reihaneh Malekafzaliardakani" w:date="2023-05-12T16:17:00Z"/>
                <w:rFonts w:ascii="Arial" w:eastAsia="Malgun Gothic" w:hAnsi="Arial"/>
                <w:b/>
                <w:sz w:val="18"/>
              </w:rPr>
            </w:pPr>
            <w:ins w:id="229"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42FBB83" w14:textId="77777777" w:rsidR="00872F47" w:rsidRPr="009F41A3" w:rsidRDefault="00872F47" w:rsidP="00872F47">
            <w:pPr>
              <w:keepNext/>
              <w:keepLines/>
              <w:spacing w:after="0"/>
              <w:jc w:val="center"/>
              <w:rPr>
                <w:ins w:id="230" w:author="Reihaneh Malekafzaliardakani" w:date="2023-05-12T16:17:00Z"/>
                <w:rFonts w:ascii="Arial" w:eastAsia="Malgun Gothic" w:hAnsi="Arial"/>
                <w:b/>
                <w:sz w:val="18"/>
                <w:lang w:eastAsia="ja-JP"/>
              </w:rPr>
            </w:pPr>
            <w:ins w:id="231" w:author="Reihaneh Malekafzaliardakani" w:date="2023-05-12T16:17:00Z">
              <w:r w:rsidRPr="009F41A3">
                <w:rPr>
                  <w:rFonts w:ascii="Arial" w:eastAsia="Malgun Gothic" w:hAnsi="Arial"/>
                  <w:b/>
                  <w:sz w:val="18"/>
                  <w:lang w:eastAsia="ja-JP"/>
                </w:rPr>
                <w:t>60</w:t>
              </w:r>
            </w:ins>
          </w:p>
          <w:p w14:paraId="763962B5" w14:textId="77777777" w:rsidR="00872F47" w:rsidRPr="009F41A3" w:rsidRDefault="00872F47" w:rsidP="00872F47">
            <w:pPr>
              <w:keepNext/>
              <w:keepLines/>
              <w:spacing w:after="0"/>
              <w:jc w:val="center"/>
              <w:rPr>
                <w:ins w:id="232" w:author="Reihaneh Malekafzaliardakani" w:date="2023-05-12T16:17:00Z"/>
                <w:rFonts w:ascii="Arial" w:eastAsia="Malgun Gothic" w:hAnsi="Arial"/>
                <w:b/>
                <w:sz w:val="18"/>
                <w:lang w:eastAsia="zh-TW"/>
              </w:rPr>
            </w:pPr>
            <w:ins w:id="233"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128CBCF5" w14:textId="77777777" w:rsidR="00872F47" w:rsidRPr="009F41A3" w:rsidRDefault="00872F47" w:rsidP="00872F47">
            <w:pPr>
              <w:keepNext/>
              <w:keepLines/>
              <w:spacing w:after="0"/>
              <w:jc w:val="center"/>
              <w:rPr>
                <w:ins w:id="234" w:author="Reihaneh Malekafzaliardakani" w:date="2023-05-12T16:17:00Z"/>
                <w:rFonts w:ascii="Arial" w:eastAsia="Malgun Gothic" w:hAnsi="Arial"/>
                <w:b/>
                <w:sz w:val="18"/>
                <w:lang w:eastAsia="ja-JP"/>
              </w:rPr>
            </w:pPr>
            <w:ins w:id="235" w:author="Reihaneh Malekafzaliardakani" w:date="2023-05-12T16:17:00Z">
              <w:r w:rsidRPr="009F41A3">
                <w:rPr>
                  <w:rFonts w:ascii="Arial" w:eastAsia="Malgun Gothic" w:hAnsi="Arial"/>
                  <w:b/>
                  <w:sz w:val="18"/>
                  <w:lang w:eastAsia="ja-JP"/>
                </w:rPr>
                <w:t>70</w:t>
              </w:r>
            </w:ins>
          </w:p>
          <w:p w14:paraId="3C39B894" w14:textId="77777777" w:rsidR="00872F47" w:rsidRPr="009F41A3" w:rsidRDefault="00872F47" w:rsidP="00872F47">
            <w:pPr>
              <w:keepNext/>
              <w:keepLines/>
              <w:spacing w:after="0"/>
              <w:jc w:val="center"/>
              <w:rPr>
                <w:ins w:id="236" w:author="Reihaneh Malekafzaliardakani" w:date="2023-05-12T16:17:00Z"/>
                <w:rFonts w:ascii="Arial" w:eastAsia="Malgun Gothic" w:hAnsi="Arial"/>
                <w:b/>
                <w:sz w:val="18"/>
                <w:lang w:eastAsia="ja-JP"/>
              </w:rPr>
            </w:pPr>
            <w:ins w:id="237"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D6ADABD" w14:textId="77777777" w:rsidR="00872F47" w:rsidRPr="009F41A3" w:rsidRDefault="00872F47" w:rsidP="00872F47">
            <w:pPr>
              <w:keepNext/>
              <w:keepLines/>
              <w:spacing w:after="0"/>
              <w:jc w:val="center"/>
              <w:rPr>
                <w:ins w:id="238" w:author="Reihaneh Malekafzaliardakani" w:date="2023-05-12T16:17:00Z"/>
                <w:rFonts w:ascii="Arial" w:eastAsia="Malgun Gothic" w:hAnsi="Arial"/>
                <w:b/>
                <w:sz w:val="18"/>
                <w:lang w:eastAsia="ja-JP"/>
              </w:rPr>
            </w:pPr>
            <w:ins w:id="239" w:author="Reihaneh Malekafzaliardakani" w:date="2023-05-12T16:17:00Z">
              <w:r w:rsidRPr="009F41A3">
                <w:rPr>
                  <w:rFonts w:ascii="Arial" w:eastAsia="Malgun Gothic" w:hAnsi="Arial"/>
                  <w:b/>
                  <w:sz w:val="18"/>
                  <w:lang w:eastAsia="ja-JP"/>
                </w:rPr>
                <w:t>80</w:t>
              </w:r>
            </w:ins>
          </w:p>
          <w:p w14:paraId="57563763" w14:textId="77777777" w:rsidR="00872F47" w:rsidRPr="009F41A3" w:rsidRDefault="00872F47" w:rsidP="00872F47">
            <w:pPr>
              <w:keepNext/>
              <w:keepLines/>
              <w:spacing w:after="0"/>
              <w:jc w:val="center"/>
              <w:rPr>
                <w:ins w:id="240" w:author="Reihaneh Malekafzaliardakani" w:date="2023-05-12T16:17:00Z"/>
                <w:rFonts w:ascii="Arial" w:eastAsia="Malgun Gothic" w:hAnsi="Arial"/>
                <w:b/>
                <w:sz w:val="18"/>
                <w:lang w:eastAsia="ja-JP"/>
              </w:rPr>
            </w:pPr>
            <w:ins w:id="241"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197A9AF" w14:textId="77777777" w:rsidR="00872F47" w:rsidRPr="009F41A3" w:rsidRDefault="00872F47" w:rsidP="00872F47">
            <w:pPr>
              <w:keepNext/>
              <w:keepLines/>
              <w:spacing w:after="0"/>
              <w:jc w:val="center"/>
              <w:rPr>
                <w:ins w:id="242" w:author="Reihaneh Malekafzaliardakani" w:date="2023-05-12T16:17:00Z"/>
                <w:rFonts w:ascii="Arial" w:eastAsia="Malgun Gothic" w:hAnsi="Arial"/>
                <w:b/>
                <w:sz w:val="18"/>
                <w:lang w:eastAsia="zh-TW"/>
              </w:rPr>
            </w:pPr>
            <w:ins w:id="243" w:author="Reihaneh Malekafzaliardakani" w:date="2023-05-12T16:17:00Z">
              <w:r w:rsidRPr="009F41A3">
                <w:rPr>
                  <w:rFonts w:ascii="Arial" w:eastAsia="Malgun Gothic" w:hAnsi="Arial"/>
                  <w:b/>
                  <w:sz w:val="18"/>
                  <w:lang w:eastAsia="zh-TW"/>
                </w:rPr>
                <w:t>90</w:t>
              </w:r>
              <w:r w:rsidRPr="009F41A3">
                <w:rPr>
                  <w:rFonts w:ascii="Arial" w:eastAsia="Malgun Gothic" w:hAnsi="Arial"/>
                  <w:b/>
                  <w:sz w:val="18"/>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2555472" w14:textId="77777777" w:rsidR="00872F47" w:rsidRPr="009F41A3" w:rsidRDefault="00872F47" w:rsidP="00872F47">
            <w:pPr>
              <w:keepNext/>
              <w:keepLines/>
              <w:spacing w:after="0"/>
              <w:jc w:val="center"/>
              <w:rPr>
                <w:ins w:id="244" w:author="Reihaneh Malekafzaliardakani" w:date="2023-05-12T16:17:00Z"/>
                <w:rFonts w:ascii="Arial" w:eastAsia="Malgun Gothic" w:hAnsi="Arial"/>
                <w:b/>
                <w:sz w:val="18"/>
              </w:rPr>
            </w:pPr>
            <w:ins w:id="245" w:author="Reihaneh Malekafzaliardakani" w:date="2023-05-12T16:17:00Z">
              <w:r w:rsidRPr="009F41A3">
                <w:rPr>
                  <w:rFonts w:ascii="Arial" w:eastAsia="Malgun Gothic" w:hAnsi="Arial"/>
                  <w:b/>
                  <w:sz w:val="18"/>
                  <w:lang w:eastAsia="ja-JP"/>
                </w:rPr>
                <w:t>100</w:t>
              </w:r>
              <w:r w:rsidRPr="009F41A3">
                <w:rPr>
                  <w:rFonts w:ascii="Arial" w:eastAsia="Malgun Gothic" w:hAnsi="Arial"/>
                  <w:b/>
                  <w:sz w:val="18"/>
                </w:rP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E958A42" w14:textId="77777777" w:rsidR="00872F47" w:rsidRPr="009F41A3" w:rsidRDefault="00872F47" w:rsidP="00872F47">
            <w:pPr>
              <w:keepNext/>
              <w:keepLines/>
              <w:spacing w:after="0"/>
              <w:jc w:val="center"/>
              <w:rPr>
                <w:ins w:id="246" w:author="Reihaneh Malekafzaliardakani" w:date="2023-05-12T16:17:00Z"/>
                <w:rFonts w:ascii="Arial" w:eastAsia="Malgun Gothic" w:hAnsi="Arial"/>
                <w:b/>
                <w:sz w:val="18"/>
              </w:rPr>
            </w:pPr>
            <w:ins w:id="247" w:author="Reihaneh Malekafzaliardakani" w:date="2023-05-12T16:17:00Z">
              <w:r w:rsidRPr="009F41A3">
                <w:rPr>
                  <w:rFonts w:ascii="Arial" w:eastAsia="Malgun Gothic" w:hAnsi="Arial"/>
                  <w:b/>
                  <w:sz w:val="18"/>
                </w:rPr>
                <w:t>Maximum aggregated bandwidth</w:t>
              </w:r>
            </w:ins>
          </w:p>
          <w:p w14:paraId="39E5CE95" w14:textId="77777777" w:rsidR="00872F47" w:rsidRPr="009F41A3" w:rsidRDefault="00872F47" w:rsidP="00872F47">
            <w:pPr>
              <w:keepNext/>
              <w:keepLines/>
              <w:spacing w:after="0"/>
              <w:jc w:val="center"/>
              <w:rPr>
                <w:ins w:id="248" w:author="Reihaneh Malekafzaliardakani" w:date="2023-05-12T16:17:00Z"/>
                <w:rFonts w:ascii="Arial" w:eastAsia="Malgun Gothic" w:hAnsi="Arial"/>
                <w:b/>
                <w:sz w:val="18"/>
              </w:rPr>
            </w:pPr>
            <w:ins w:id="249" w:author="Reihaneh Malekafzaliardakani" w:date="2023-05-12T16:17:00Z">
              <w:r w:rsidRPr="009F41A3">
                <w:rPr>
                  <w:rFonts w:ascii="Arial" w:eastAsia="Malgun Gothic" w:hAnsi="Arial"/>
                  <w:b/>
                  <w:sz w:val="18"/>
                </w:rPr>
                <w:t>[MHz]</w:t>
              </w:r>
            </w:ins>
          </w:p>
        </w:tc>
      </w:tr>
      <w:tr w:rsidR="00872F47" w:rsidRPr="009F41A3" w14:paraId="67F8B6CB" w14:textId="77777777" w:rsidTr="00A85832">
        <w:trPr>
          <w:trHeight w:val="152"/>
          <w:jc w:val="center"/>
          <w:ins w:id="250" w:author="Reihaneh Malekafzaliardakani" w:date="2023-05-12T16:17: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3A7220" w14:textId="6856C7D3" w:rsidR="00872F47" w:rsidRPr="009F41A3" w:rsidRDefault="00872F47" w:rsidP="00872F47">
            <w:pPr>
              <w:keepNext/>
              <w:keepLines/>
              <w:spacing w:after="0"/>
              <w:jc w:val="center"/>
              <w:rPr>
                <w:ins w:id="251" w:author="Reihaneh Malekafzaliardakani" w:date="2023-05-12T16:17:00Z"/>
                <w:rFonts w:ascii="Arial" w:eastAsia="Malgun Gothic" w:hAnsi="Arial"/>
                <w:sz w:val="18"/>
              </w:rPr>
            </w:pPr>
            <w:ins w:id="252" w:author="Reihaneh Malekafzaliardakani" w:date="2023-08-03T11:06:00Z">
              <w:r w:rsidRPr="00D425BE">
                <w:rPr>
                  <w:rFonts w:ascii="Arial" w:eastAsia="Malgun Gothic" w:hAnsi="Arial"/>
                  <w:sz w:val="18"/>
                </w:rPr>
                <w:t>DC_</w:t>
              </w:r>
            </w:ins>
            <w:ins w:id="253" w:author="Reihaneh Malekafzaliardakani" w:date="2023-08-04T09:15:00Z">
              <w:r w:rsidR="007D1E31">
                <w:rPr>
                  <w:rFonts w:ascii="Arial" w:eastAsia="Malgun Gothic" w:hAnsi="Arial"/>
                  <w:sz w:val="18"/>
                </w:rPr>
                <w:t>12</w:t>
              </w:r>
            </w:ins>
            <w:ins w:id="254" w:author="Reihaneh Malekafzaliardakani" w:date="2023-08-03T11:06:00Z">
              <w:r w:rsidRPr="00D425BE">
                <w:rPr>
                  <w:rFonts w:ascii="Arial" w:eastAsia="Malgun Gothic" w:hAnsi="Arial"/>
                  <w:sz w:val="18"/>
                </w:rPr>
                <w:t>A_</w:t>
              </w:r>
            </w:ins>
            <w:ins w:id="255" w:author="Reihaneh Malekafzaliardakani" w:date="2023-08-04T08:37:00Z">
              <w:r w:rsidR="00EC2594">
                <w:rPr>
                  <w:rFonts w:ascii="Arial" w:eastAsia="Malgun Gothic" w:hAnsi="Arial"/>
                  <w:sz w:val="18"/>
                </w:rPr>
                <w:t>n2</w:t>
              </w:r>
            </w:ins>
            <w:ins w:id="256" w:author="Reihaneh Malekafzaliardakani" w:date="2023-08-03T11:06:00Z">
              <w:r w:rsidRPr="00D425BE">
                <w:rPr>
                  <w:rFonts w:ascii="Arial" w:eastAsia="Malgun Gothic" w:hAnsi="Arial"/>
                  <w:sz w:val="18"/>
                </w:rPr>
                <w:t>A-</w:t>
              </w:r>
            </w:ins>
            <w:ins w:id="257" w:author="Reihaneh Malekafzaliardakani" w:date="2023-08-03T19:59:00Z">
              <w:r w:rsidR="0051641D">
                <w:rPr>
                  <w:rFonts w:ascii="Arial" w:eastAsia="Malgun Gothic" w:hAnsi="Arial"/>
                  <w:sz w:val="18"/>
                </w:rPr>
                <w:t>n77</w:t>
              </w:r>
            </w:ins>
            <w:ins w:id="258" w:author="Reihaneh Malekafzaliardakani" w:date="2023-08-03T11:06:00Z">
              <w:r w:rsidRPr="00D425BE">
                <w:rPr>
                  <w:rFonts w:ascii="Arial" w:eastAsia="Malgun Gothic" w:hAnsi="Arial"/>
                  <w:sz w:val="18"/>
                </w:rPr>
                <w:t>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D38D40B" w14:textId="3B63ABAB" w:rsidR="00872F47" w:rsidRPr="009F41A3" w:rsidRDefault="007D1E31" w:rsidP="00872F47">
            <w:pPr>
              <w:keepNext/>
              <w:keepLines/>
              <w:spacing w:after="0"/>
              <w:jc w:val="center"/>
              <w:rPr>
                <w:ins w:id="259" w:author="Reihaneh Malekafzaliardakani" w:date="2023-05-12T16:17:00Z"/>
                <w:rFonts w:ascii="Arial" w:eastAsia="Malgun Gothic" w:hAnsi="Arial"/>
                <w:sz w:val="18"/>
                <w:lang w:eastAsia="zh-TW"/>
              </w:rPr>
            </w:pPr>
            <w:ins w:id="260" w:author="Reihaneh Malekafzaliardakani" w:date="2023-08-04T09:15:00Z">
              <w:r>
                <w:rPr>
                  <w:rFonts w:ascii="Arial" w:eastAsia="Malgun Gothic" w:hAnsi="Arial" w:cs="Arial"/>
                  <w:sz w:val="18"/>
                  <w:lang w:eastAsia="zh-TW"/>
                </w:rPr>
                <w:t>12</w:t>
              </w:r>
            </w:ins>
          </w:p>
        </w:tc>
        <w:tc>
          <w:tcPr>
            <w:tcW w:w="778" w:type="dxa"/>
            <w:tcBorders>
              <w:top w:val="single" w:sz="4" w:space="0" w:color="auto"/>
              <w:left w:val="single" w:sz="4" w:space="0" w:color="auto"/>
              <w:bottom w:val="single" w:sz="4" w:space="0" w:color="auto"/>
              <w:right w:val="single" w:sz="4" w:space="0" w:color="auto"/>
            </w:tcBorders>
            <w:hideMark/>
          </w:tcPr>
          <w:p w14:paraId="682BA075" w14:textId="77777777" w:rsidR="00872F47" w:rsidRPr="009F41A3" w:rsidRDefault="00872F47" w:rsidP="00872F47">
            <w:pPr>
              <w:keepNext/>
              <w:keepLines/>
              <w:spacing w:after="0"/>
              <w:jc w:val="center"/>
              <w:rPr>
                <w:ins w:id="261" w:author="Reihaneh Malekafzaliardakani" w:date="2023-05-12T16:17:00Z"/>
                <w:rFonts w:ascii="Arial" w:eastAsia="Malgun Gothic" w:hAnsi="Arial"/>
                <w:sz w:val="18"/>
                <w:lang w:eastAsia="ja-JP"/>
              </w:rPr>
            </w:pPr>
            <w:ins w:id="262"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CB79765" w14:textId="4443A63D" w:rsidR="00872F47" w:rsidRPr="009F41A3" w:rsidRDefault="00872F47" w:rsidP="00872F47">
            <w:pPr>
              <w:keepNext/>
              <w:keepLines/>
              <w:spacing w:after="0"/>
              <w:jc w:val="center"/>
              <w:rPr>
                <w:ins w:id="263" w:author="Reihaneh Malekafzaliardakani" w:date="2023-05-12T16:17:00Z"/>
                <w:rFonts w:ascii="Arial" w:eastAsia="Malgun Gothic" w:hAnsi="Arial"/>
                <w:sz w:val="18"/>
                <w:highlight w:val="yellow"/>
                <w:lang w:eastAsia="ja-JP"/>
              </w:rPr>
            </w:pPr>
            <w:ins w:id="264" w:author="Reihaneh Malekafzaliardakani" w:date="2023-05-12T16:17:00Z">
              <w:r w:rsidRPr="009F41A3">
                <w:rPr>
                  <w:rFonts w:ascii="Arial" w:eastAsia="Malgun Gothic" w:hAnsi="Arial"/>
                  <w:sz w:val="18"/>
                  <w:lang w:eastAsia="ja-JP"/>
                </w:rPr>
                <w:t>5</w:t>
              </w:r>
            </w:ins>
            <w:ins w:id="265" w:author="Reihaneh Malekafzaliardakani" w:date="2023-08-04T09:15:00Z">
              <w:r w:rsidR="004B345F" w:rsidRPr="004B345F">
                <w:rPr>
                  <w:rFonts w:ascii="Arial" w:eastAsia="Malgun Gothic" w:hAnsi="Arial"/>
                  <w:sz w:val="18"/>
                  <w:vertAlign w:val="superscript"/>
                  <w:lang w:eastAsia="ja-JP"/>
                </w:rPr>
                <w:t>1</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A37F74C" w14:textId="1A1D5F84" w:rsidR="00872F47" w:rsidRPr="009F41A3" w:rsidRDefault="00872F47" w:rsidP="00872F47">
            <w:pPr>
              <w:keepNext/>
              <w:keepLines/>
              <w:spacing w:after="0"/>
              <w:jc w:val="center"/>
              <w:rPr>
                <w:ins w:id="266" w:author="Reihaneh Malekafzaliardakani" w:date="2023-05-12T16:17:00Z"/>
                <w:rFonts w:ascii="Arial" w:eastAsia="Malgun Gothic" w:hAnsi="Arial"/>
                <w:sz w:val="18"/>
                <w:highlight w:val="yellow"/>
              </w:rPr>
            </w:pPr>
            <w:ins w:id="267" w:author="Reihaneh Malekafzaliardakani" w:date="2023-05-12T16:17:00Z">
              <w:r w:rsidRPr="009F41A3">
                <w:rPr>
                  <w:rFonts w:ascii="Arial" w:eastAsia="Malgun Gothic" w:hAnsi="Arial"/>
                  <w:sz w:val="18"/>
                  <w:lang w:eastAsia="ja-JP"/>
                </w:rPr>
                <w:t>10</w:t>
              </w:r>
            </w:ins>
            <w:ins w:id="268" w:author="Reihaneh Malekafzaliardakani" w:date="2023-08-04T09:15:00Z">
              <w:r w:rsidR="004B345F" w:rsidRPr="004B345F">
                <w:rPr>
                  <w:rFonts w:ascii="Arial" w:eastAsia="Malgun Gothic" w:hAnsi="Arial"/>
                  <w:sz w:val="18"/>
                  <w:vertAlign w:val="superscript"/>
                  <w:lang w:eastAsia="ja-JP"/>
                </w:rPr>
                <w:t>1</w:t>
              </w:r>
            </w:ins>
          </w:p>
        </w:tc>
        <w:tc>
          <w:tcPr>
            <w:tcW w:w="595" w:type="dxa"/>
            <w:tcBorders>
              <w:top w:val="single" w:sz="4" w:space="0" w:color="auto"/>
              <w:left w:val="single" w:sz="4" w:space="0" w:color="auto"/>
              <w:bottom w:val="single" w:sz="4" w:space="0" w:color="auto"/>
              <w:right w:val="single" w:sz="4" w:space="0" w:color="auto"/>
            </w:tcBorders>
          </w:tcPr>
          <w:p w14:paraId="30171752" w14:textId="4FFC6C1E" w:rsidR="00872F47" w:rsidRPr="009F41A3" w:rsidRDefault="00872F47" w:rsidP="00872F47">
            <w:pPr>
              <w:keepNext/>
              <w:keepLines/>
              <w:spacing w:after="0"/>
              <w:jc w:val="center"/>
              <w:rPr>
                <w:ins w:id="269" w:author="Reihaneh Malekafzaliardakani" w:date="2023-05-12T16:17:00Z"/>
                <w:rFonts w:ascii="Arial" w:eastAsia="Malgun Gothic" w:hAnsi="Arial"/>
                <w:sz w:val="18"/>
                <w:highlight w:val="yellow"/>
                <w:lang w:eastAsia="ja-JP"/>
              </w:rPr>
            </w:pPr>
          </w:p>
        </w:tc>
        <w:tc>
          <w:tcPr>
            <w:tcW w:w="596" w:type="dxa"/>
            <w:tcBorders>
              <w:top w:val="single" w:sz="4" w:space="0" w:color="auto"/>
              <w:left w:val="single" w:sz="4" w:space="0" w:color="auto"/>
              <w:bottom w:val="single" w:sz="4" w:space="0" w:color="auto"/>
              <w:right w:val="single" w:sz="4" w:space="0" w:color="auto"/>
            </w:tcBorders>
            <w:vAlign w:val="center"/>
          </w:tcPr>
          <w:p w14:paraId="00E6702C" w14:textId="7DB7EC3D" w:rsidR="00872F47" w:rsidRPr="009F41A3" w:rsidRDefault="00872F47" w:rsidP="00872F47">
            <w:pPr>
              <w:keepNext/>
              <w:keepLines/>
              <w:spacing w:after="0"/>
              <w:jc w:val="center"/>
              <w:rPr>
                <w:ins w:id="270" w:author="Reihaneh Malekafzaliardakani" w:date="2023-05-12T16:17:00Z"/>
                <w:rFonts w:ascii="Arial" w:eastAsia="Malgun Gothic" w:hAnsi="Arial"/>
                <w:sz w:val="18"/>
                <w:highlight w:val="yellow"/>
              </w:rPr>
            </w:pPr>
          </w:p>
        </w:tc>
        <w:tc>
          <w:tcPr>
            <w:tcW w:w="595" w:type="dxa"/>
            <w:tcBorders>
              <w:top w:val="single" w:sz="4" w:space="0" w:color="auto"/>
              <w:left w:val="single" w:sz="4" w:space="0" w:color="auto"/>
              <w:bottom w:val="single" w:sz="4" w:space="0" w:color="auto"/>
              <w:right w:val="single" w:sz="4" w:space="0" w:color="auto"/>
            </w:tcBorders>
          </w:tcPr>
          <w:p w14:paraId="2369F11F" w14:textId="77777777" w:rsidR="00872F47" w:rsidRPr="009F41A3" w:rsidRDefault="00872F47" w:rsidP="00872F47">
            <w:pPr>
              <w:keepNext/>
              <w:keepLines/>
              <w:spacing w:after="0"/>
              <w:jc w:val="center"/>
              <w:rPr>
                <w:ins w:id="271"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32540163" w14:textId="77777777" w:rsidR="00872F47" w:rsidRPr="009F41A3" w:rsidRDefault="00872F47" w:rsidP="00872F47">
            <w:pPr>
              <w:keepNext/>
              <w:keepLines/>
              <w:spacing w:after="0"/>
              <w:jc w:val="center"/>
              <w:rPr>
                <w:ins w:id="272"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2C4651EC" w14:textId="77777777" w:rsidR="00872F47" w:rsidRPr="009F41A3" w:rsidRDefault="00872F47" w:rsidP="00872F47">
            <w:pPr>
              <w:keepNext/>
              <w:keepLines/>
              <w:spacing w:after="0"/>
              <w:jc w:val="center"/>
              <w:rPr>
                <w:ins w:id="273" w:author="Reihaneh Malekafzaliardakani" w:date="2023-05-13T23:46: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BC6111C" w14:textId="5A87F171" w:rsidR="00872F47" w:rsidRPr="009F41A3" w:rsidRDefault="00872F47" w:rsidP="00872F47">
            <w:pPr>
              <w:keepNext/>
              <w:keepLines/>
              <w:spacing w:after="0"/>
              <w:jc w:val="center"/>
              <w:rPr>
                <w:ins w:id="274"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C3D37D4" w14:textId="77777777" w:rsidR="00872F47" w:rsidRPr="009F41A3" w:rsidRDefault="00872F47" w:rsidP="00872F47">
            <w:pPr>
              <w:keepNext/>
              <w:keepLines/>
              <w:spacing w:after="0"/>
              <w:jc w:val="center"/>
              <w:rPr>
                <w:ins w:id="275" w:author="Reihaneh Malekafzaliardakani" w:date="2023-08-03T14:42: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88B5512" w14:textId="05FB140F" w:rsidR="00872F47" w:rsidRPr="009F41A3" w:rsidRDefault="00872F47" w:rsidP="00872F47">
            <w:pPr>
              <w:keepNext/>
              <w:keepLines/>
              <w:spacing w:after="0"/>
              <w:jc w:val="center"/>
              <w:rPr>
                <w:ins w:id="276"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744B794A" w14:textId="77777777" w:rsidR="00872F47" w:rsidRPr="009F41A3" w:rsidRDefault="00872F47" w:rsidP="00872F47">
            <w:pPr>
              <w:keepNext/>
              <w:keepLines/>
              <w:spacing w:after="0"/>
              <w:jc w:val="center"/>
              <w:rPr>
                <w:ins w:id="277"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0E78FF5A" w14:textId="77777777" w:rsidR="00872F47" w:rsidRPr="009F41A3" w:rsidRDefault="00872F47" w:rsidP="00872F47">
            <w:pPr>
              <w:keepNext/>
              <w:keepLines/>
              <w:spacing w:after="0"/>
              <w:jc w:val="center"/>
              <w:rPr>
                <w:ins w:id="278"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52E8CFB9" w14:textId="77777777" w:rsidR="00872F47" w:rsidRPr="009F41A3" w:rsidRDefault="00872F47" w:rsidP="00872F47">
            <w:pPr>
              <w:keepNext/>
              <w:keepLines/>
              <w:spacing w:after="0"/>
              <w:jc w:val="center"/>
              <w:rPr>
                <w:ins w:id="279"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4875D69B" w14:textId="77777777" w:rsidR="00872F47" w:rsidRPr="009F41A3" w:rsidRDefault="00872F47" w:rsidP="00872F47">
            <w:pPr>
              <w:keepNext/>
              <w:keepLines/>
              <w:spacing w:after="0"/>
              <w:jc w:val="center"/>
              <w:rPr>
                <w:ins w:id="280"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BB6CF73" w14:textId="77777777" w:rsidR="00872F47" w:rsidRPr="009F41A3" w:rsidRDefault="00872F47" w:rsidP="00872F47">
            <w:pPr>
              <w:keepNext/>
              <w:keepLines/>
              <w:spacing w:after="0"/>
              <w:jc w:val="center"/>
              <w:rPr>
                <w:ins w:id="281" w:author="Reihaneh Malekafzaliardakani" w:date="2023-05-12T16:17:00Z"/>
                <w:rFonts w:ascii="Arial" w:eastAsia="Malgun Gothic"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415221" w14:textId="07E17E4B" w:rsidR="00872F47" w:rsidRPr="009F41A3" w:rsidRDefault="00D7401B" w:rsidP="00A85832">
            <w:pPr>
              <w:keepNext/>
              <w:keepLines/>
              <w:spacing w:after="0"/>
              <w:jc w:val="center"/>
              <w:rPr>
                <w:ins w:id="282" w:author="Reihaneh Malekafzaliardakani" w:date="2023-05-12T16:17:00Z"/>
                <w:rFonts w:ascii="Arial" w:eastAsia="Malgun Gothic" w:hAnsi="Arial"/>
                <w:sz w:val="18"/>
                <w:lang w:eastAsia="ja-JP"/>
              </w:rPr>
            </w:pPr>
            <w:ins w:id="283" w:author="Reihaneh Malekafzaliardakani" w:date="2023-08-04T08:44:00Z">
              <w:r>
                <w:rPr>
                  <w:rFonts w:ascii="Arial" w:eastAsia="Malgun Gothic" w:hAnsi="Arial"/>
                  <w:sz w:val="18"/>
                  <w:lang w:eastAsia="ja-JP"/>
                </w:rPr>
                <w:t>1</w:t>
              </w:r>
            </w:ins>
            <w:ins w:id="284" w:author="Reihaneh Malekafzaliardakani" w:date="2023-08-04T09:15:00Z">
              <w:r w:rsidR="004B345F">
                <w:rPr>
                  <w:rFonts w:ascii="Arial" w:eastAsia="Malgun Gothic" w:hAnsi="Arial"/>
                  <w:sz w:val="18"/>
                  <w:lang w:eastAsia="ja-JP"/>
                </w:rPr>
                <w:t>5</w:t>
              </w:r>
            </w:ins>
            <w:ins w:id="285" w:author="Reihaneh Malekafzaliardakani" w:date="2023-08-04T08:44:00Z">
              <w:r>
                <w:rPr>
                  <w:rFonts w:ascii="Arial" w:eastAsia="Malgun Gothic" w:hAnsi="Arial"/>
                  <w:sz w:val="18"/>
                  <w:lang w:eastAsia="ja-JP"/>
                </w:rPr>
                <w:t>0</w:t>
              </w:r>
            </w:ins>
          </w:p>
        </w:tc>
      </w:tr>
      <w:tr w:rsidR="00D7401B" w:rsidRPr="009F41A3" w14:paraId="30275A9F" w14:textId="77777777" w:rsidTr="00D320D1">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6" w:author="Reihaneh Malekafzaliardakani" w:date="2023-08-04T08:43: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287" w:author="Reihaneh Malekafzaliardakani" w:date="2023-05-12T16:17:00Z"/>
          <w:trPrChange w:id="288" w:author="Reihaneh Malekafzaliardakani" w:date="2023-08-04T08:43: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289" w:author="Reihaneh Malekafzaliardakani" w:date="2023-08-04T08:43: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B897EC9" w14:textId="77777777" w:rsidR="00D7401B" w:rsidRPr="009F41A3" w:rsidRDefault="00D7401B" w:rsidP="00D7401B">
            <w:pPr>
              <w:keepNext/>
              <w:keepLines/>
              <w:spacing w:after="0"/>
              <w:jc w:val="center"/>
              <w:rPr>
                <w:ins w:id="290"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right w:val="single" w:sz="4" w:space="0" w:color="auto"/>
            </w:tcBorders>
            <w:vAlign w:val="center"/>
            <w:hideMark/>
            <w:tcPrChange w:id="291" w:author="Reihaneh Malekafzaliardakani" w:date="2023-08-04T08:43:00Z">
              <w:tcPr>
                <w:tcW w:w="716" w:type="dxa"/>
                <w:gridSpan w:val="2"/>
                <w:vMerge w:val="restart"/>
                <w:tcBorders>
                  <w:top w:val="single" w:sz="4" w:space="0" w:color="auto"/>
                  <w:left w:val="single" w:sz="4" w:space="0" w:color="auto"/>
                  <w:right w:val="single" w:sz="4" w:space="0" w:color="auto"/>
                </w:tcBorders>
                <w:vAlign w:val="center"/>
                <w:hideMark/>
              </w:tcPr>
            </w:tcPrChange>
          </w:tcPr>
          <w:p w14:paraId="6F1E40EF" w14:textId="11FB3C5C" w:rsidR="00D7401B" w:rsidRPr="009F41A3" w:rsidRDefault="00D7401B" w:rsidP="00D7401B">
            <w:pPr>
              <w:keepNext/>
              <w:keepLines/>
              <w:spacing w:after="0"/>
              <w:jc w:val="center"/>
              <w:rPr>
                <w:ins w:id="292" w:author="Reihaneh Malekafzaliardakani" w:date="2023-08-03T11:08:00Z"/>
                <w:rFonts w:ascii="Arial" w:eastAsia="Malgun Gothic" w:hAnsi="Arial"/>
                <w:sz w:val="18"/>
                <w:lang w:eastAsia="zh-TW"/>
              </w:rPr>
            </w:pPr>
            <w:ins w:id="293" w:author="Reihaneh Malekafzaliardakani" w:date="2023-08-04T08:37:00Z">
              <w:r>
                <w:rPr>
                  <w:rFonts w:ascii="Arial" w:hAnsi="Arial" w:cs="Arial"/>
                  <w:sz w:val="18"/>
                  <w:lang w:eastAsia="zh-CN"/>
                </w:rPr>
                <w:t>n2</w:t>
              </w:r>
            </w:ins>
          </w:p>
          <w:p w14:paraId="74D1B437" w14:textId="2A6B387E" w:rsidR="00D7401B" w:rsidRPr="009F41A3" w:rsidRDefault="00D7401B" w:rsidP="00D7401B">
            <w:pPr>
              <w:keepNext/>
              <w:keepLines/>
              <w:spacing w:after="0"/>
              <w:jc w:val="center"/>
              <w:rPr>
                <w:ins w:id="294"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295" w:author="Reihaneh Malekafzaliardakani" w:date="2023-08-04T08:43:00Z">
              <w:tcPr>
                <w:tcW w:w="778" w:type="dxa"/>
                <w:tcBorders>
                  <w:top w:val="single" w:sz="4" w:space="0" w:color="auto"/>
                  <w:left w:val="single" w:sz="4" w:space="0" w:color="auto"/>
                  <w:bottom w:val="single" w:sz="4" w:space="0" w:color="auto"/>
                  <w:right w:val="single" w:sz="4" w:space="0" w:color="auto"/>
                </w:tcBorders>
                <w:hideMark/>
              </w:tcPr>
            </w:tcPrChange>
          </w:tcPr>
          <w:p w14:paraId="2BFBA1F6" w14:textId="77777777" w:rsidR="00D7401B" w:rsidRPr="009F41A3" w:rsidRDefault="00D7401B" w:rsidP="00D7401B">
            <w:pPr>
              <w:keepNext/>
              <w:keepLines/>
              <w:spacing w:after="0"/>
              <w:jc w:val="center"/>
              <w:rPr>
                <w:ins w:id="296" w:author="Reihaneh Malekafzaliardakani" w:date="2023-05-12T16:17:00Z"/>
                <w:rFonts w:ascii="Arial" w:eastAsia="Malgun Gothic" w:hAnsi="Arial"/>
                <w:sz w:val="18"/>
                <w:lang w:eastAsia="ja-JP"/>
              </w:rPr>
            </w:pPr>
            <w:ins w:id="297"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Change w:id="298" w:author="Reihaneh Malekafzaliardakani" w:date="2023-08-04T08:43:00Z">
              <w:tcPr>
                <w:tcW w:w="595" w:type="dxa"/>
                <w:tcBorders>
                  <w:top w:val="single" w:sz="4" w:space="0" w:color="auto"/>
                  <w:left w:val="single" w:sz="4" w:space="0" w:color="auto"/>
                  <w:bottom w:val="single" w:sz="4" w:space="0" w:color="auto"/>
                  <w:right w:val="single" w:sz="4" w:space="0" w:color="auto"/>
                </w:tcBorders>
                <w:hideMark/>
              </w:tcPr>
            </w:tcPrChange>
          </w:tcPr>
          <w:p w14:paraId="6F811722" w14:textId="35FFD5CE" w:rsidR="00D7401B" w:rsidRPr="00A85832" w:rsidRDefault="00D7401B" w:rsidP="00D7401B">
            <w:pPr>
              <w:keepNext/>
              <w:keepLines/>
              <w:spacing w:after="0"/>
              <w:jc w:val="center"/>
              <w:rPr>
                <w:ins w:id="299" w:author="Reihaneh Malekafzaliardakani" w:date="2023-05-12T16:17:00Z"/>
                <w:rFonts w:asciiTheme="minorBidi" w:eastAsia="Yu Mincho" w:hAnsiTheme="minorBidi" w:cstheme="minorBidi"/>
                <w:sz w:val="18"/>
                <w:szCs w:val="18"/>
                <w:highlight w:val="yellow"/>
              </w:rPr>
            </w:pPr>
            <w:ins w:id="300" w:author="Reihaneh Malekafzaliardakani" w:date="2023-08-03T14:43:00Z">
              <w:r w:rsidRPr="00A85832">
                <w:rPr>
                  <w:rFonts w:asciiTheme="minorBidi" w:eastAsia="Yu Mincho" w:hAnsiTheme="minorBidi" w:cstheme="minorBidi"/>
                  <w:sz w:val="18"/>
                  <w:szCs w:val="18"/>
                </w:rPr>
                <w:t>5</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301" w:author="Reihaneh Malekafzaliardakani" w:date="2023-08-04T08:43: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4661591B" w14:textId="3ED7BC16" w:rsidR="00D7401B" w:rsidRPr="00A85832" w:rsidRDefault="00D7401B" w:rsidP="00D7401B">
            <w:pPr>
              <w:keepNext/>
              <w:keepLines/>
              <w:spacing w:after="0"/>
              <w:jc w:val="center"/>
              <w:rPr>
                <w:ins w:id="302" w:author="Reihaneh Malekafzaliardakani" w:date="2023-05-12T16:17:00Z"/>
                <w:rFonts w:asciiTheme="minorBidi" w:eastAsia="Yu Mincho" w:hAnsiTheme="minorBidi" w:cstheme="minorBidi"/>
                <w:sz w:val="18"/>
                <w:szCs w:val="18"/>
                <w:highlight w:val="yellow"/>
              </w:rPr>
            </w:pPr>
            <w:ins w:id="303" w:author="Reihaneh Malekafzaliardakani" w:date="2023-08-03T14:43:00Z">
              <w:r w:rsidRPr="00A85832">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Change w:id="304" w:author="Reihaneh Malekafzaliardakani" w:date="2023-08-04T08:43: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1FA42E10" w14:textId="33D40B4A" w:rsidR="00D7401B" w:rsidRPr="00A85832" w:rsidRDefault="00D7401B" w:rsidP="00D7401B">
            <w:pPr>
              <w:keepNext/>
              <w:keepLines/>
              <w:spacing w:after="0"/>
              <w:jc w:val="center"/>
              <w:rPr>
                <w:ins w:id="305" w:author="Reihaneh Malekafzaliardakani" w:date="2023-05-12T16:17:00Z"/>
                <w:rFonts w:asciiTheme="minorBidi" w:eastAsia="Yu Mincho" w:hAnsiTheme="minorBidi" w:cstheme="minorBidi"/>
                <w:sz w:val="18"/>
                <w:szCs w:val="18"/>
                <w:highlight w:val="yellow"/>
              </w:rPr>
            </w:pPr>
            <w:ins w:id="306" w:author="Reihaneh Malekafzaliardakani" w:date="2023-08-03T14:43:00Z">
              <w:r w:rsidRPr="00A85832">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307" w:author="Reihaneh Malekafzaliardakani" w:date="2023-08-04T08:43:00Z">
              <w:tcPr>
                <w:tcW w:w="596" w:type="dxa"/>
                <w:tcBorders>
                  <w:top w:val="single" w:sz="4" w:space="0" w:color="auto"/>
                  <w:left w:val="single" w:sz="4" w:space="0" w:color="auto"/>
                  <w:bottom w:val="single" w:sz="4" w:space="0" w:color="auto"/>
                  <w:right w:val="single" w:sz="4" w:space="0" w:color="auto"/>
                </w:tcBorders>
                <w:vAlign w:val="center"/>
              </w:tcPr>
            </w:tcPrChange>
          </w:tcPr>
          <w:p w14:paraId="7887D9B3" w14:textId="70C63884" w:rsidR="00D7401B" w:rsidRPr="00A85832" w:rsidRDefault="00D7401B" w:rsidP="00D7401B">
            <w:pPr>
              <w:keepNext/>
              <w:keepLines/>
              <w:spacing w:after="0"/>
              <w:jc w:val="center"/>
              <w:rPr>
                <w:ins w:id="308" w:author="Reihaneh Malekafzaliardakani" w:date="2023-05-12T16:17:00Z"/>
                <w:rFonts w:asciiTheme="minorBidi" w:eastAsia="Yu Mincho" w:hAnsiTheme="minorBidi" w:cstheme="minorBidi"/>
                <w:sz w:val="18"/>
                <w:szCs w:val="18"/>
                <w:highlight w:val="yellow"/>
              </w:rPr>
            </w:pPr>
            <w:ins w:id="309" w:author="Reihaneh Malekafzaliardakani" w:date="2023-08-03T14:43:00Z">
              <w:r w:rsidRPr="00A85832">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310" w:author="Reihaneh Malekafzaliardakani" w:date="2023-08-04T08:43:00Z">
              <w:tcPr>
                <w:tcW w:w="595" w:type="dxa"/>
                <w:tcBorders>
                  <w:top w:val="single" w:sz="4" w:space="0" w:color="auto"/>
                  <w:left w:val="single" w:sz="4" w:space="0" w:color="auto"/>
                  <w:bottom w:val="single" w:sz="4" w:space="0" w:color="auto"/>
                  <w:right w:val="single" w:sz="4" w:space="0" w:color="auto"/>
                </w:tcBorders>
                <w:vAlign w:val="center"/>
              </w:tcPr>
            </w:tcPrChange>
          </w:tcPr>
          <w:p w14:paraId="0EB7A995" w14:textId="7F51E884" w:rsidR="00D7401B" w:rsidRPr="00A85832" w:rsidRDefault="00D7401B" w:rsidP="00D7401B">
            <w:pPr>
              <w:keepNext/>
              <w:keepLines/>
              <w:spacing w:after="0"/>
              <w:jc w:val="center"/>
              <w:rPr>
                <w:ins w:id="311" w:author="Reihaneh Malekafzaliardakani" w:date="2023-05-12T16:17:00Z"/>
                <w:rFonts w:asciiTheme="minorBidi" w:eastAsia="Yu Mincho" w:hAnsiTheme="minorBidi" w:cstheme="minorBidi"/>
                <w:sz w:val="18"/>
                <w:szCs w:val="18"/>
              </w:rPr>
            </w:pPr>
            <w:ins w:id="312" w:author="Reihaneh Malekafzaliardakani" w:date="2023-08-03T14:43:00Z">
              <w:r w:rsidRPr="00A85832">
                <w:rPr>
                  <w:rFonts w:asciiTheme="minorBidi" w:eastAsia="SimSun"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Change w:id="313" w:author="Reihaneh Malekafzaliardakani" w:date="2023-08-04T08:43:00Z">
              <w:tcPr>
                <w:tcW w:w="595" w:type="dxa"/>
                <w:tcBorders>
                  <w:top w:val="single" w:sz="4" w:space="0" w:color="auto"/>
                  <w:left w:val="single" w:sz="4" w:space="0" w:color="auto"/>
                  <w:bottom w:val="single" w:sz="4" w:space="0" w:color="auto"/>
                  <w:right w:val="single" w:sz="4" w:space="0" w:color="auto"/>
                </w:tcBorders>
              </w:tcPr>
            </w:tcPrChange>
          </w:tcPr>
          <w:p w14:paraId="36F16EDA" w14:textId="59B03262" w:rsidR="00D7401B" w:rsidRPr="00A85832" w:rsidRDefault="00D7401B" w:rsidP="00D7401B">
            <w:pPr>
              <w:keepNext/>
              <w:keepLines/>
              <w:spacing w:after="0"/>
              <w:jc w:val="center"/>
              <w:rPr>
                <w:ins w:id="314" w:author="Reihaneh Malekafzaliardakani" w:date="2023-05-12T16:17:00Z"/>
                <w:rFonts w:asciiTheme="minorBidi" w:eastAsia="Yu Mincho" w:hAnsiTheme="minorBidi" w:cstheme="minorBidi"/>
                <w:sz w:val="18"/>
                <w:szCs w:val="18"/>
              </w:rPr>
            </w:pPr>
            <w:ins w:id="315" w:author="Reihaneh Malekafzaliardakani" w:date="2023-08-03T14:43:00Z">
              <w:r w:rsidRPr="00A85832">
                <w:rPr>
                  <w:rFonts w:asciiTheme="minorBidi" w:eastAsia="SimSun"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Change w:id="316" w:author="Reihaneh Malekafzaliardakani" w:date="2023-08-04T08:43:00Z">
              <w:tcPr>
                <w:tcW w:w="595" w:type="dxa"/>
                <w:tcBorders>
                  <w:top w:val="single" w:sz="4" w:space="0" w:color="auto"/>
                  <w:left w:val="single" w:sz="4" w:space="0" w:color="auto"/>
                  <w:bottom w:val="single" w:sz="4" w:space="0" w:color="auto"/>
                  <w:right w:val="single" w:sz="4" w:space="0" w:color="auto"/>
                </w:tcBorders>
              </w:tcPr>
            </w:tcPrChange>
          </w:tcPr>
          <w:p w14:paraId="41829348" w14:textId="59E959E2" w:rsidR="00D7401B" w:rsidRPr="00A85832" w:rsidRDefault="00D7401B" w:rsidP="00D7401B">
            <w:pPr>
              <w:keepNext/>
              <w:keepLines/>
              <w:spacing w:after="0"/>
              <w:jc w:val="center"/>
              <w:rPr>
                <w:ins w:id="317" w:author="Reihaneh Malekafzaliardakani" w:date="2023-05-13T23:46:00Z"/>
                <w:rFonts w:asciiTheme="minorBidi" w:eastAsia="Yu Mincho" w:hAnsiTheme="minorBidi" w:cstheme="minorBidi"/>
                <w:sz w:val="18"/>
                <w:szCs w:val="18"/>
              </w:rPr>
            </w:pPr>
            <w:ins w:id="318" w:author="Reihaneh Malekafzaliardakani" w:date="2023-08-03T14:43:00Z">
              <w:r w:rsidRPr="00A85832">
                <w:rPr>
                  <w:rFonts w:asciiTheme="minorBidi" w:eastAsia="SimSun"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vAlign w:val="center"/>
            <w:tcPrChange w:id="319" w:author="Reihaneh Malekafzaliardakani" w:date="2023-08-04T08:43:00Z">
              <w:tcPr>
                <w:tcW w:w="595" w:type="dxa"/>
                <w:tcBorders>
                  <w:top w:val="single" w:sz="4" w:space="0" w:color="auto"/>
                  <w:left w:val="single" w:sz="4" w:space="0" w:color="auto"/>
                  <w:bottom w:val="single" w:sz="4" w:space="0" w:color="auto"/>
                  <w:right w:val="single" w:sz="4" w:space="0" w:color="auto"/>
                </w:tcBorders>
                <w:vAlign w:val="center"/>
              </w:tcPr>
            </w:tcPrChange>
          </w:tcPr>
          <w:p w14:paraId="67368419" w14:textId="33168A81" w:rsidR="00D7401B" w:rsidRPr="00A85832" w:rsidRDefault="00D7401B" w:rsidP="00D7401B">
            <w:pPr>
              <w:keepNext/>
              <w:keepLines/>
              <w:spacing w:after="0"/>
              <w:jc w:val="center"/>
              <w:rPr>
                <w:ins w:id="320" w:author="Reihaneh Malekafzaliardakani" w:date="2023-05-12T16:17:00Z"/>
                <w:rFonts w:asciiTheme="minorBidi" w:eastAsia="Yu Mincho" w:hAnsiTheme="minorBidi" w:cstheme="minorBidi"/>
                <w:sz w:val="18"/>
                <w:szCs w:val="18"/>
              </w:rPr>
            </w:pPr>
            <w:ins w:id="321" w:author="Reihaneh Malekafzaliardakani" w:date="2023-08-03T14:43:00Z">
              <w:r w:rsidRPr="00A85832">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Change w:id="322" w:author="Reihaneh Malekafzaliardakani" w:date="2023-08-04T08:43:00Z">
              <w:tcPr>
                <w:tcW w:w="596" w:type="dxa"/>
                <w:tcBorders>
                  <w:top w:val="single" w:sz="4" w:space="0" w:color="auto"/>
                  <w:left w:val="single" w:sz="4" w:space="0" w:color="auto"/>
                  <w:bottom w:val="single" w:sz="4" w:space="0" w:color="auto"/>
                  <w:right w:val="single" w:sz="4" w:space="0" w:color="auto"/>
                </w:tcBorders>
              </w:tcPr>
            </w:tcPrChange>
          </w:tcPr>
          <w:p w14:paraId="1B11999E" w14:textId="77FCE107" w:rsidR="00D7401B" w:rsidRPr="00A85832" w:rsidRDefault="00D7401B" w:rsidP="00D7401B">
            <w:pPr>
              <w:keepNext/>
              <w:keepLines/>
              <w:spacing w:after="0"/>
              <w:jc w:val="center"/>
              <w:rPr>
                <w:ins w:id="323" w:author="Reihaneh Malekafzaliardakani" w:date="2023-08-03T14:42: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324" w:author="Reihaneh Malekafzaliardakani" w:date="2023-08-04T08:43:00Z">
              <w:tcPr>
                <w:tcW w:w="596" w:type="dxa"/>
                <w:tcBorders>
                  <w:top w:val="single" w:sz="4" w:space="0" w:color="auto"/>
                  <w:left w:val="single" w:sz="4" w:space="0" w:color="auto"/>
                  <w:bottom w:val="single" w:sz="4" w:space="0" w:color="auto"/>
                  <w:right w:val="single" w:sz="4" w:space="0" w:color="auto"/>
                </w:tcBorders>
                <w:vAlign w:val="center"/>
              </w:tcPr>
            </w:tcPrChange>
          </w:tcPr>
          <w:p w14:paraId="3176AA4B" w14:textId="58FBBB9B" w:rsidR="00D7401B" w:rsidRPr="00A85832" w:rsidRDefault="00D7401B" w:rsidP="00D7401B">
            <w:pPr>
              <w:keepNext/>
              <w:keepLines/>
              <w:spacing w:after="0"/>
              <w:jc w:val="center"/>
              <w:rPr>
                <w:ins w:id="325"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326" w:author="Reihaneh Malekafzaliardakani" w:date="2023-08-04T08:43:00Z">
              <w:tcPr>
                <w:tcW w:w="595" w:type="dxa"/>
                <w:tcBorders>
                  <w:top w:val="single" w:sz="4" w:space="0" w:color="auto"/>
                  <w:left w:val="single" w:sz="4" w:space="0" w:color="auto"/>
                  <w:bottom w:val="single" w:sz="4" w:space="0" w:color="auto"/>
                  <w:right w:val="single" w:sz="4" w:space="0" w:color="auto"/>
                </w:tcBorders>
                <w:vAlign w:val="center"/>
              </w:tcPr>
            </w:tcPrChange>
          </w:tcPr>
          <w:p w14:paraId="306FD8B6" w14:textId="77777777" w:rsidR="00D7401B" w:rsidRPr="00A85832" w:rsidRDefault="00D7401B" w:rsidP="00D7401B">
            <w:pPr>
              <w:keepNext/>
              <w:keepLines/>
              <w:spacing w:after="0"/>
              <w:jc w:val="center"/>
              <w:rPr>
                <w:ins w:id="327"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328" w:author="Reihaneh Malekafzaliardakani" w:date="2023-08-04T08:43:00Z">
              <w:tcPr>
                <w:tcW w:w="596" w:type="dxa"/>
                <w:tcBorders>
                  <w:top w:val="single" w:sz="4" w:space="0" w:color="auto"/>
                  <w:left w:val="single" w:sz="4" w:space="0" w:color="auto"/>
                  <w:bottom w:val="single" w:sz="4" w:space="0" w:color="auto"/>
                  <w:right w:val="single" w:sz="4" w:space="0" w:color="auto"/>
                </w:tcBorders>
              </w:tcPr>
            </w:tcPrChange>
          </w:tcPr>
          <w:p w14:paraId="4DD9934F" w14:textId="77777777" w:rsidR="00D7401B" w:rsidRPr="00A85832" w:rsidRDefault="00D7401B" w:rsidP="00D7401B">
            <w:pPr>
              <w:keepNext/>
              <w:keepLines/>
              <w:spacing w:after="0"/>
              <w:jc w:val="center"/>
              <w:rPr>
                <w:ins w:id="329"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330" w:author="Reihaneh Malekafzaliardakani" w:date="2023-08-04T08:43:00Z">
              <w:tcPr>
                <w:tcW w:w="596" w:type="dxa"/>
                <w:tcBorders>
                  <w:top w:val="single" w:sz="4" w:space="0" w:color="auto"/>
                  <w:left w:val="single" w:sz="4" w:space="0" w:color="auto"/>
                  <w:bottom w:val="single" w:sz="4" w:space="0" w:color="auto"/>
                  <w:right w:val="single" w:sz="4" w:space="0" w:color="auto"/>
                </w:tcBorders>
                <w:vAlign w:val="center"/>
              </w:tcPr>
            </w:tcPrChange>
          </w:tcPr>
          <w:p w14:paraId="2EF52BB2" w14:textId="77777777" w:rsidR="00D7401B" w:rsidRPr="00A85832" w:rsidRDefault="00D7401B" w:rsidP="00D7401B">
            <w:pPr>
              <w:keepNext/>
              <w:keepLines/>
              <w:spacing w:after="0"/>
              <w:jc w:val="center"/>
              <w:rPr>
                <w:ins w:id="331"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332" w:author="Reihaneh Malekafzaliardakani" w:date="2023-08-04T08:43:00Z">
              <w:tcPr>
                <w:tcW w:w="595" w:type="dxa"/>
                <w:tcBorders>
                  <w:top w:val="single" w:sz="4" w:space="0" w:color="auto"/>
                  <w:left w:val="single" w:sz="4" w:space="0" w:color="auto"/>
                  <w:bottom w:val="single" w:sz="4" w:space="0" w:color="auto"/>
                  <w:right w:val="single" w:sz="4" w:space="0" w:color="auto"/>
                </w:tcBorders>
              </w:tcPr>
            </w:tcPrChange>
          </w:tcPr>
          <w:p w14:paraId="0E9A1805" w14:textId="77777777" w:rsidR="00D7401B" w:rsidRPr="00A85832" w:rsidRDefault="00D7401B" w:rsidP="00D7401B">
            <w:pPr>
              <w:keepNext/>
              <w:keepLines/>
              <w:spacing w:after="0"/>
              <w:jc w:val="center"/>
              <w:rPr>
                <w:ins w:id="333"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334" w:author="Reihaneh Malekafzaliardakani" w:date="2023-08-04T08:43:00Z">
              <w:tcPr>
                <w:tcW w:w="596" w:type="dxa"/>
                <w:tcBorders>
                  <w:top w:val="single" w:sz="4" w:space="0" w:color="auto"/>
                  <w:left w:val="single" w:sz="4" w:space="0" w:color="auto"/>
                  <w:bottom w:val="single" w:sz="4" w:space="0" w:color="auto"/>
                  <w:right w:val="single" w:sz="4" w:space="0" w:color="auto"/>
                </w:tcBorders>
                <w:vAlign w:val="center"/>
              </w:tcPr>
            </w:tcPrChange>
          </w:tcPr>
          <w:p w14:paraId="48982ED0" w14:textId="77777777" w:rsidR="00D7401B" w:rsidRPr="00A85832" w:rsidRDefault="00D7401B" w:rsidP="00D7401B">
            <w:pPr>
              <w:keepNext/>
              <w:keepLines/>
              <w:spacing w:after="0"/>
              <w:jc w:val="center"/>
              <w:rPr>
                <w:ins w:id="335"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336" w:author="Reihaneh Malekafzaliardakani" w:date="2023-08-04T08:43: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1148C7D8" w14:textId="77777777" w:rsidR="00D7401B" w:rsidRPr="009F41A3" w:rsidRDefault="00D7401B" w:rsidP="00D7401B">
            <w:pPr>
              <w:spacing w:after="0"/>
              <w:rPr>
                <w:ins w:id="337" w:author="Reihaneh Malekafzaliardakani" w:date="2023-05-12T16:17:00Z"/>
                <w:rFonts w:ascii="Arial" w:eastAsia="Malgun Gothic" w:hAnsi="Arial" w:cs="Arial"/>
                <w:sz w:val="18"/>
                <w:lang w:eastAsia="ja-JP"/>
              </w:rPr>
            </w:pPr>
          </w:p>
        </w:tc>
      </w:tr>
      <w:tr w:rsidR="00D7401B" w:rsidRPr="009F41A3" w14:paraId="2C6D2D6D" w14:textId="77777777" w:rsidTr="00D320D1">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8" w:author="Reihaneh Malekafzaliardakani" w:date="2023-08-04T08:43: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339" w:author="Reihaneh Malekafzaliardakani" w:date="2023-05-12T16:17:00Z"/>
          <w:trPrChange w:id="340" w:author="Reihaneh Malekafzaliardakani" w:date="2023-08-04T08:43: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341" w:author="Reihaneh Malekafzaliardakani" w:date="2023-08-04T08:43: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0CC6598" w14:textId="77777777" w:rsidR="00D7401B" w:rsidRPr="009F41A3" w:rsidRDefault="00D7401B" w:rsidP="00D7401B">
            <w:pPr>
              <w:keepNext/>
              <w:keepLines/>
              <w:spacing w:after="0"/>
              <w:jc w:val="center"/>
              <w:rPr>
                <w:ins w:id="342" w:author="Reihaneh Malekafzaliardakani" w:date="2023-05-12T16:17:00Z"/>
                <w:rFonts w:ascii="Arial" w:eastAsia="Malgun Gothic" w:hAnsi="Arial"/>
                <w:sz w:val="18"/>
              </w:rPr>
            </w:pPr>
          </w:p>
        </w:tc>
        <w:tc>
          <w:tcPr>
            <w:tcW w:w="716" w:type="dxa"/>
            <w:gridSpan w:val="2"/>
            <w:vMerge/>
            <w:tcBorders>
              <w:left w:val="single" w:sz="4" w:space="0" w:color="auto"/>
              <w:right w:val="single" w:sz="4" w:space="0" w:color="auto"/>
            </w:tcBorders>
            <w:vAlign w:val="center"/>
            <w:hideMark/>
            <w:tcPrChange w:id="343" w:author="Reihaneh Malekafzaliardakani" w:date="2023-08-04T08:43:00Z">
              <w:tcPr>
                <w:tcW w:w="716" w:type="dxa"/>
                <w:gridSpan w:val="2"/>
                <w:vMerge/>
                <w:tcBorders>
                  <w:left w:val="single" w:sz="4" w:space="0" w:color="auto"/>
                  <w:right w:val="single" w:sz="4" w:space="0" w:color="auto"/>
                </w:tcBorders>
                <w:vAlign w:val="center"/>
                <w:hideMark/>
              </w:tcPr>
            </w:tcPrChange>
          </w:tcPr>
          <w:p w14:paraId="6C625E45" w14:textId="77777777" w:rsidR="00D7401B" w:rsidRPr="009F41A3" w:rsidRDefault="00D7401B" w:rsidP="00D7401B">
            <w:pPr>
              <w:keepNext/>
              <w:keepLines/>
              <w:spacing w:after="0"/>
              <w:jc w:val="center"/>
              <w:rPr>
                <w:ins w:id="344"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345" w:author="Reihaneh Malekafzaliardakani" w:date="2023-08-04T08:43:00Z">
              <w:tcPr>
                <w:tcW w:w="778" w:type="dxa"/>
                <w:tcBorders>
                  <w:top w:val="single" w:sz="4" w:space="0" w:color="auto"/>
                  <w:left w:val="single" w:sz="4" w:space="0" w:color="auto"/>
                  <w:bottom w:val="single" w:sz="4" w:space="0" w:color="auto"/>
                  <w:right w:val="single" w:sz="4" w:space="0" w:color="auto"/>
                </w:tcBorders>
                <w:hideMark/>
              </w:tcPr>
            </w:tcPrChange>
          </w:tcPr>
          <w:p w14:paraId="14C76632" w14:textId="77777777" w:rsidR="00D7401B" w:rsidRPr="009F41A3" w:rsidRDefault="00D7401B" w:rsidP="00D7401B">
            <w:pPr>
              <w:keepNext/>
              <w:keepLines/>
              <w:spacing w:after="0"/>
              <w:jc w:val="center"/>
              <w:rPr>
                <w:ins w:id="346" w:author="Reihaneh Malekafzaliardakani" w:date="2023-05-12T16:17:00Z"/>
                <w:rFonts w:ascii="Arial" w:eastAsia="Malgun Gothic" w:hAnsi="Arial"/>
                <w:sz w:val="18"/>
                <w:lang w:eastAsia="zh-TW"/>
              </w:rPr>
            </w:pPr>
            <w:ins w:id="347" w:author="Reihaneh Malekafzaliardakani" w:date="2023-05-12T16:17:00Z">
              <w:r w:rsidRPr="009F41A3">
                <w:rPr>
                  <w:rFonts w:ascii="Arial" w:eastAsia="Malgun Gothic" w:hAnsi="Arial"/>
                  <w:sz w:val="18"/>
                  <w:lang w:eastAsia="zh-TW"/>
                </w:rPr>
                <w:t>30</w:t>
              </w:r>
            </w:ins>
          </w:p>
        </w:tc>
        <w:tc>
          <w:tcPr>
            <w:tcW w:w="595" w:type="dxa"/>
            <w:tcBorders>
              <w:top w:val="single" w:sz="4" w:space="0" w:color="auto"/>
              <w:left w:val="single" w:sz="4" w:space="0" w:color="auto"/>
              <w:bottom w:val="single" w:sz="4" w:space="0" w:color="auto"/>
              <w:right w:val="single" w:sz="4" w:space="0" w:color="auto"/>
            </w:tcBorders>
            <w:tcPrChange w:id="348" w:author="Reihaneh Malekafzaliardakani" w:date="2023-08-04T08:43:00Z">
              <w:tcPr>
                <w:tcW w:w="595" w:type="dxa"/>
                <w:tcBorders>
                  <w:top w:val="single" w:sz="4" w:space="0" w:color="auto"/>
                  <w:left w:val="single" w:sz="4" w:space="0" w:color="auto"/>
                  <w:bottom w:val="single" w:sz="4" w:space="0" w:color="auto"/>
                  <w:right w:val="single" w:sz="4" w:space="0" w:color="auto"/>
                </w:tcBorders>
              </w:tcPr>
            </w:tcPrChange>
          </w:tcPr>
          <w:p w14:paraId="40A839A5" w14:textId="77777777" w:rsidR="00D7401B" w:rsidRPr="00A85832" w:rsidRDefault="00D7401B" w:rsidP="00D7401B">
            <w:pPr>
              <w:keepNext/>
              <w:keepLines/>
              <w:spacing w:after="0"/>
              <w:jc w:val="center"/>
              <w:rPr>
                <w:ins w:id="349"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hideMark/>
            <w:tcPrChange w:id="350" w:author="Reihaneh Malekafzaliardakani" w:date="2023-08-04T08:43:00Z">
              <w:tcPr>
                <w:tcW w:w="596" w:type="dxa"/>
                <w:tcBorders>
                  <w:top w:val="single" w:sz="4" w:space="0" w:color="auto"/>
                  <w:left w:val="single" w:sz="4" w:space="0" w:color="auto"/>
                  <w:bottom w:val="single" w:sz="4" w:space="0" w:color="auto"/>
                  <w:right w:val="single" w:sz="4" w:space="0" w:color="auto"/>
                </w:tcBorders>
                <w:hideMark/>
              </w:tcPr>
            </w:tcPrChange>
          </w:tcPr>
          <w:p w14:paraId="10B85299" w14:textId="4C16E80B" w:rsidR="00D7401B" w:rsidRPr="00A85832" w:rsidRDefault="00D7401B" w:rsidP="00D7401B">
            <w:pPr>
              <w:keepNext/>
              <w:keepLines/>
              <w:spacing w:after="0"/>
              <w:jc w:val="center"/>
              <w:rPr>
                <w:ins w:id="351" w:author="Reihaneh Malekafzaliardakani" w:date="2023-05-12T16:17:00Z"/>
                <w:rFonts w:asciiTheme="minorBidi" w:eastAsia="Yu Mincho" w:hAnsiTheme="minorBidi" w:cstheme="minorBidi"/>
                <w:sz w:val="18"/>
                <w:szCs w:val="18"/>
              </w:rPr>
            </w:pPr>
            <w:ins w:id="352" w:author="Reihaneh Malekafzaliardakani" w:date="2023-08-03T14:43:00Z">
              <w:r w:rsidRPr="00A85832">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Change w:id="353" w:author="Reihaneh Malekafzaliardakani" w:date="2023-08-04T08:43: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0A458164" w14:textId="582FD027" w:rsidR="00D7401B" w:rsidRPr="00A85832" w:rsidRDefault="00D7401B" w:rsidP="00D7401B">
            <w:pPr>
              <w:keepNext/>
              <w:keepLines/>
              <w:spacing w:after="0"/>
              <w:jc w:val="center"/>
              <w:rPr>
                <w:ins w:id="354" w:author="Reihaneh Malekafzaliardakani" w:date="2023-05-12T16:17:00Z"/>
                <w:rFonts w:asciiTheme="minorBidi" w:eastAsia="Yu Mincho" w:hAnsiTheme="minorBidi" w:cstheme="minorBidi"/>
                <w:sz w:val="18"/>
                <w:szCs w:val="18"/>
              </w:rPr>
            </w:pPr>
            <w:ins w:id="355" w:author="Reihaneh Malekafzaliardakani" w:date="2023-08-03T14:43:00Z">
              <w:r w:rsidRPr="00A85832">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356" w:author="Reihaneh Malekafzaliardakani" w:date="2023-08-04T08:43:00Z">
              <w:tcPr>
                <w:tcW w:w="596" w:type="dxa"/>
                <w:tcBorders>
                  <w:top w:val="single" w:sz="4" w:space="0" w:color="auto"/>
                  <w:left w:val="single" w:sz="4" w:space="0" w:color="auto"/>
                  <w:bottom w:val="single" w:sz="4" w:space="0" w:color="auto"/>
                  <w:right w:val="single" w:sz="4" w:space="0" w:color="auto"/>
                </w:tcBorders>
                <w:vAlign w:val="center"/>
              </w:tcPr>
            </w:tcPrChange>
          </w:tcPr>
          <w:p w14:paraId="27818995" w14:textId="7083A239" w:rsidR="00D7401B" w:rsidRPr="00A85832" w:rsidRDefault="00D7401B" w:rsidP="00D7401B">
            <w:pPr>
              <w:keepNext/>
              <w:keepLines/>
              <w:spacing w:after="0"/>
              <w:jc w:val="center"/>
              <w:rPr>
                <w:ins w:id="357" w:author="Reihaneh Malekafzaliardakani" w:date="2023-05-12T16:17:00Z"/>
                <w:rFonts w:asciiTheme="minorBidi" w:eastAsia="Yu Mincho" w:hAnsiTheme="minorBidi" w:cstheme="minorBidi"/>
                <w:sz w:val="18"/>
                <w:szCs w:val="18"/>
              </w:rPr>
            </w:pPr>
            <w:ins w:id="358" w:author="Reihaneh Malekafzaliardakani" w:date="2023-08-03T14:43:00Z">
              <w:r w:rsidRPr="00A85832">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359" w:author="Reihaneh Malekafzaliardakani" w:date="2023-08-04T08:43:00Z">
              <w:tcPr>
                <w:tcW w:w="595" w:type="dxa"/>
                <w:tcBorders>
                  <w:top w:val="single" w:sz="4" w:space="0" w:color="auto"/>
                  <w:left w:val="single" w:sz="4" w:space="0" w:color="auto"/>
                  <w:bottom w:val="single" w:sz="4" w:space="0" w:color="auto"/>
                  <w:right w:val="single" w:sz="4" w:space="0" w:color="auto"/>
                </w:tcBorders>
                <w:vAlign w:val="center"/>
              </w:tcPr>
            </w:tcPrChange>
          </w:tcPr>
          <w:p w14:paraId="2F87F212" w14:textId="0953464F" w:rsidR="00D7401B" w:rsidRPr="00A85832" w:rsidRDefault="00D7401B" w:rsidP="00D7401B">
            <w:pPr>
              <w:keepNext/>
              <w:keepLines/>
              <w:spacing w:after="0"/>
              <w:jc w:val="center"/>
              <w:rPr>
                <w:ins w:id="360" w:author="Reihaneh Malekafzaliardakani" w:date="2023-05-12T16:17:00Z"/>
                <w:rFonts w:asciiTheme="minorBidi" w:eastAsia="Yu Mincho" w:hAnsiTheme="minorBidi" w:cstheme="minorBidi"/>
                <w:sz w:val="18"/>
                <w:szCs w:val="18"/>
              </w:rPr>
            </w:pPr>
            <w:ins w:id="361" w:author="Reihaneh Malekafzaliardakani" w:date="2023-08-03T14:43:00Z">
              <w:r w:rsidRPr="00A85832">
                <w:rPr>
                  <w:rFonts w:asciiTheme="minorBidi" w:eastAsia="SimSun"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Change w:id="362" w:author="Reihaneh Malekafzaliardakani" w:date="2023-08-04T08:43:00Z">
              <w:tcPr>
                <w:tcW w:w="595" w:type="dxa"/>
                <w:tcBorders>
                  <w:top w:val="single" w:sz="4" w:space="0" w:color="auto"/>
                  <w:left w:val="single" w:sz="4" w:space="0" w:color="auto"/>
                  <w:bottom w:val="single" w:sz="4" w:space="0" w:color="auto"/>
                  <w:right w:val="single" w:sz="4" w:space="0" w:color="auto"/>
                </w:tcBorders>
              </w:tcPr>
            </w:tcPrChange>
          </w:tcPr>
          <w:p w14:paraId="0D5E6752" w14:textId="1D5615DC" w:rsidR="00D7401B" w:rsidRPr="00A85832" w:rsidRDefault="00D7401B" w:rsidP="00D7401B">
            <w:pPr>
              <w:keepNext/>
              <w:keepLines/>
              <w:spacing w:after="0"/>
              <w:jc w:val="center"/>
              <w:rPr>
                <w:ins w:id="363" w:author="Reihaneh Malekafzaliardakani" w:date="2023-05-12T16:17:00Z"/>
                <w:rFonts w:asciiTheme="minorBidi" w:eastAsia="Yu Mincho" w:hAnsiTheme="minorBidi" w:cstheme="minorBidi"/>
                <w:sz w:val="18"/>
                <w:szCs w:val="18"/>
              </w:rPr>
            </w:pPr>
            <w:ins w:id="364" w:author="Reihaneh Malekafzaliardakani" w:date="2023-08-03T14:43:00Z">
              <w:r w:rsidRPr="00A85832">
                <w:rPr>
                  <w:rFonts w:asciiTheme="minorBidi" w:eastAsia="SimSun"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Change w:id="365" w:author="Reihaneh Malekafzaliardakani" w:date="2023-08-04T08:43:00Z">
              <w:tcPr>
                <w:tcW w:w="595" w:type="dxa"/>
                <w:tcBorders>
                  <w:top w:val="single" w:sz="4" w:space="0" w:color="auto"/>
                  <w:left w:val="single" w:sz="4" w:space="0" w:color="auto"/>
                  <w:bottom w:val="single" w:sz="4" w:space="0" w:color="auto"/>
                  <w:right w:val="single" w:sz="4" w:space="0" w:color="auto"/>
                </w:tcBorders>
              </w:tcPr>
            </w:tcPrChange>
          </w:tcPr>
          <w:p w14:paraId="12603603" w14:textId="05F2B6C9" w:rsidR="00D7401B" w:rsidRPr="00A85832" w:rsidRDefault="00D7401B" w:rsidP="00D7401B">
            <w:pPr>
              <w:keepNext/>
              <w:keepLines/>
              <w:spacing w:after="0"/>
              <w:jc w:val="center"/>
              <w:rPr>
                <w:ins w:id="366" w:author="Reihaneh Malekafzaliardakani" w:date="2023-05-13T23:46:00Z"/>
                <w:rFonts w:asciiTheme="minorBidi" w:eastAsia="Yu Mincho" w:hAnsiTheme="minorBidi" w:cstheme="minorBidi"/>
                <w:sz w:val="18"/>
                <w:szCs w:val="18"/>
              </w:rPr>
            </w:pPr>
            <w:ins w:id="367" w:author="Reihaneh Malekafzaliardakani" w:date="2023-08-03T14:43:00Z">
              <w:r w:rsidRPr="00A85832">
                <w:rPr>
                  <w:rFonts w:asciiTheme="minorBidi" w:eastAsia="SimSun"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vAlign w:val="center"/>
            <w:tcPrChange w:id="368" w:author="Reihaneh Malekafzaliardakani" w:date="2023-08-04T08:43:00Z">
              <w:tcPr>
                <w:tcW w:w="595" w:type="dxa"/>
                <w:tcBorders>
                  <w:top w:val="single" w:sz="4" w:space="0" w:color="auto"/>
                  <w:left w:val="single" w:sz="4" w:space="0" w:color="auto"/>
                  <w:bottom w:val="single" w:sz="4" w:space="0" w:color="auto"/>
                  <w:right w:val="single" w:sz="4" w:space="0" w:color="auto"/>
                </w:tcBorders>
                <w:vAlign w:val="center"/>
              </w:tcPr>
            </w:tcPrChange>
          </w:tcPr>
          <w:p w14:paraId="79AE72E7" w14:textId="7D66CBAC" w:rsidR="00D7401B" w:rsidRPr="00A85832" w:rsidRDefault="00D7401B" w:rsidP="00D7401B">
            <w:pPr>
              <w:keepNext/>
              <w:keepLines/>
              <w:spacing w:after="0"/>
              <w:jc w:val="center"/>
              <w:rPr>
                <w:ins w:id="369" w:author="Reihaneh Malekafzaliardakani" w:date="2023-05-12T16:17:00Z"/>
                <w:rFonts w:asciiTheme="minorBidi" w:eastAsia="Yu Mincho" w:hAnsiTheme="minorBidi" w:cstheme="minorBidi"/>
                <w:sz w:val="18"/>
                <w:szCs w:val="18"/>
              </w:rPr>
            </w:pPr>
            <w:ins w:id="370" w:author="Reihaneh Malekafzaliardakani" w:date="2023-08-03T14:43:00Z">
              <w:r w:rsidRPr="00A85832">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Change w:id="371" w:author="Reihaneh Malekafzaliardakani" w:date="2023-08-04T08:43:00Z">
              <w:tcPr>
                <w:tcW w:w="596" w:type="dxa"/>
                <w:tcBorders>
                  <w:top w:val="single" w:sz="4" w:space="0" w:color="auto"/>
                  <w:left w:val="single" w:sz="4" w:space="0" w:color="auto"/>
                  <w:bottom w:val="single" w:sz="4" w:space="0" w:color="auto"/>
                  <w:right w:val="single" w:sz="4" w:space="0" w:color="auto"/>
                </w:tcBorders>
              </w:tcPr>
            </w:tcPrChange>
          </w:tcPr>
          <w:p w14:paraId="39EE5D41" w14:textId="3B51CA0C" w:rsidR="00D7401B" w:rsidRPr="00A85832" w:rsidRDefault="00D7401B" w:rsidP="00D7401B">
            <w:pPr>
              <w:keepNext/>
              <w:keepLines/>
              <w:spacing w:after="0"/>
              <w:jc w:val="center"/>
              <w:rPr>
                <w:ins w:id="372" w:author="Reihaneh Malekafzaliardakani" w:date="2023-08-03T14:42: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373" w:author="Reihaneh Malekafzaliardakani" w:date="2023-08-04T08:43:00Z">
              <w:tcPr>
                <w:tcW w:w="596" w:type="dxa"/>
                <w:tcBorders>
                  <w:top w:val="single" w:sz="4" w:space="0" w:color="auto"/>
                  <w:left w:val="single" w:sz="4" w:space="0" w:color="auto"/>
                  <w:bottom w:val="single" w:sz="4" w:space="0" w:color="auto"/>
                  <w:right w:val="single" w:sz="4" w:space="0" w:color="auto"/>
                </w:tcBorders>
                <w:vAlign w:val="center"/>
              </w:tcPr>
            </w:tcPrChange>
          </w:tcPr>
          <w:p w14:paraId="347AF803" w14:textId="4C5916A1" w:rsidR="00D7401B" w:rsidRPr="00A85832" w:rsidRDefault="00D7401B" w:rsidP="00D7401B">
            <w:pPr>
              <w:keepNext/>
              <w:keepLines/>
              <w:spacing w:after="0"/>
              <w:jc w:val="center"/>
              <w:rPr>
                <w:ins w:id="374"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375" w:author="Reihaneh Malekafzaliardakani" w:date="2023-08-04T08:43:00Z">
              <w:tcPr>
                <w:tcW w:w="595" w:type="dxa"/>
                <w:tcBorders>
                  <w:top w:val="single" w:sz="4" w:space="0" w:color="auto"/>
                  <w:left w:val="single" w:sz="4" w:space="0" w:color="auto"/>
                  <w:bottom w:val="single" w:sz="4" w:space="0" w:color="auto"/>
                  <w:right w:val="single" w:sz="4" w:space="0" w:color="auto"/>
                </w:tcBorders>
                <w:vAlign w:val="center"/>
              </w:tcPr>
            </w:tcPrChange>
          </w:tcPr>
          <w:p w14:paraId="6C895ABC" w14:textId="468C3C0E" w:rsidR="00D7401B" w:rsidRPr="00A85832" w:rsidRDefault="00D7401B" w:rsidP="00D7401B">
            <w:pPr>
              <w:keepNext/>
              <w:keepLines/>
              <w:spacing w:after="0"/>
              <w:jc w:val="center"/>
              <w:rPr>
                <w:ins w:id="376"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377" w:author="Reihaneh Malekafzaliardakani" w:date="2023-08-04T08:43:00Z">
              <w:tcPr>
                <w:tcW w:w="596" w:type="dxa"/>
                <w:tcBorders>
                  <w:top w:val="single" w:sz="4" w:space="0" w:color="auto"/>
                  <w:left w:val="single" w:sz="4" w:space="0" w:color="auto"/>
                  <w:bottom w:val="single" w:sz="4" w:space="0" w:color="auto"/>
                  <w:right w:val="single" w:sz="4" w:space="0" w:color="auto"/>
                </w:tcBorders>
              </w:tcPr>
            </w:tcPrChange>
          </w:tcPr>
          <w:p w14:paraId="6C6AE1B8" w14:textId="61A9B4DC" w:rsidR="00D7401B" w:rsidRPr="00A85832" w:rsidRDefault="00D7401B" w:rsidP="00D7401B">
            <w:pPr>
              <w:keepNext/>
              <w:keepLines/>
              <w:spacing w:after="0"/>
              <w:jc w:val="center"/>
              <w:rPr>
                <w:ins w:id="378"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379" w:author="Reihaneh Malekafzaliardakani" w:date="2023-08-04T08:43:00Z">
              <w:tcPr>
                <w:tcW w:w="596" w:type="dxa"/>
                <w:tcBorders>
                  <w:top w:val="single" w:sz="4" w:space="0" w:color="auto"/>
                  <w:left w:val="single" w:sz="4" w:space="0" w:color="auto"/>
                  <w:bottom w:val="single" w:sz="4" w:space="0" w:color="auto"/>
                  <w:right w:val="single" w:sz="4" w:space="0" w:color="auto"/>
                </w:tcBorders>
                <w:vAlign w:val="center"/>
              </w:tcPr>
            </w:tcPrChange>
          </w:tcPr>
          <w:p w14:paraId="5B6240C2" w14:textId="7B0AA004" w:rsidR="00D7401B" w:rsidRPr="00A85832" w:rsidRDefault="00D7401B" w:rsidP="00D7401B">
            <w:pPr>
              <w:keepNext/>
              <w:keepLines/>
              <w:spacing w:after="0"/>
              <w:jc w:val="center"/>
              <w:rPr>
                <w:ins w:id="380"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381" w:author="Reihaneh Malekafzaliardakani" w:date="2023-08-04T08:43:00Z">
              <w:tcPr>
                <w:tcW w:w="595" w:type="dxa"/>
                <w:tcBorders>
                  <w:top w:val="single" w:sz="4" w:space="0" w:color="auto"/>
                  <w:left w:val="single" w:sz="4" w:space="0" w:color="auto"/>
                  <w:bottom w:val="single" w:sz="4" w:space="0" w:color="auto"/>
                  <w:right w:val="single" w:sz="4" w:space="0" w:color="auto"/>
                </w:tcBorders>
              </w:tcPr>
            </w:tcPrChange>
          </w:tcPr>
          <w:p w14:paraId="635B487D" w14:textId="726DD829" w:rsidR="00D7401B" w:rsidRPr="00A85832" w:rsidRDefault="00D7401B" w:rsidP="00D7401B">
            <w:pPr>
              <w:keepNext/>
              <w:keepLines/>
              <w:spacing w:after="0"/>
              <w:jc w:val="center"/>
              <w:rPr>
                <w:ins w:id="382"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383" w:author="Reihaneh Malekafzaliardakani" w:date="2023-08-04T08:43:00Z">
              <w:tcPr>
                <w:tcW w:w="596" w:type="dxa"/>
                <w:tcBorders>
                  <w:top w:val="single" w:sz="4" w:space="0" w:color="auto"/>
                  <w:left w:val="single" w:sz="4" w:space="0" w:color="auto"/>
                  <w:bottom w:val="single" w:sz="4" w:space="0" w:color="auto"/>
                  <w:right w:val="single" w:sz="4" w:space="0" w:color="auto"/>
                </w:tcBorders>
                <w:vAlign w:val="center"/>
              </w:tcPr>
            </w:tcPrChange>
          </w:tcPr>
          <w:p w14:paraId="3FF8C079" w14:textId="1F935698" w:rsidR="00D7401B" w:rsidRPr="00A85832" w:rsidRDefault="00D7401B" w:rsidP="00D7401B">
            <w:pPr>
              <w:keepNext/>
              <w:keepLines/>
              <w:spacing w:after="0"/>
              <w:jc w:val="center"/>
              <w:rPr>
                <w:ins w:id="384"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385" w:author="Reihaneh Malekafzaliardakani" w:date="2023-08-04T08:43: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44FCAC5C" w14:textId="77777777" w:rsidR="00D7401B" w:rsidRPr="009F41A3" w:rsidRDefault="00D7401B" w:rsidP="00D7401B">
            <w:pPr>
              <w:spacing w:after="0"/>
              <w:rPr>
                <w:ins w:id="386" w:author="Reihaneh Malekafzaliardakani" w:date="2023-05-12T16:17:00Z"/>
                <w:rFonts w:ascii="Arial" w:eastAsia="Malgun Gothic" w:hAnsi="Arial" w:cs="Arial"/>
                <w:sz w:val="18"/>
                <w:lang w:eastAsia="ja-JP"/>
              </w:rPr>
            </w:pPr>
          </w:p>
        </w:tc>
      </w:tr>
      <w:tr w:rsidR="00D7401B" w:rsidRPr="009F41A3" w14:paraId="14894B9D" w14:textId="77777777" w:rsidTr="00D320D1">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7" w:author="Reihaneh Malekafzaliardakani" w:date="2023-08-04T08:43: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388" w:author="Reihaneh Malekafzaliardakani" w:date="2023-05-13T23:45:00Z"/>
          <w:trPrChange w:id="389" w:author="Reihaneh Malekafzaliardakani" w:date="2023-08-04T08:43: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tcPrChange w:id="390" w:author="Reihaneh Malekafzaliardakani" w:date="2023-08-04T08:43:00Z">
              <w:tcPr>
                <w:tcW w:w="1396" w:type="dxa"/>
                <w:gridSpan w:val="3"/>
                <w:vMerge/>
                <w:tcBorders>
                  <w:top w:val="single" w:sz="4" w:space="0" w:color="auto"/>
                  <w:left w:val="single" w:sz="4" w:space="0" w:color="auto"/>
                  <w:bottom w:val="single" w:sz="4" w:space="0" w:color="auto"/>
                  <w:right w:val="single" w:sz="4" w:space="0" w:color="auto"/>
                </w:tcBorders>
                <w:vAlign w:val="center"/>
              </w:tcPr>
            </w:tcPrChange>
          </w:tcPr>
          <w:p w14:paraId="0E34850B" w14:textId="77777777" w:rsidR="00D7401B" w:rsidRPr="009F41A3" w:rsidRDefault="00D7401B" w:rsidP="00D7401B">
            <w:pPr>
              <w:keepNext/>
              <w:keepLines/>
              <w:spacing w:after="0"/>
              <w:jc w:val="center"/>
              <w:rPr>
                <w:ins w:id="391" w:author="Reihaneh Malekafzaliardakani" w:date="2023-05-13T23:45:00Z"/>
                <w:rFonts w:ascii="Arial" w:eastAsia="Malgun Gothic" w:hAnsi="Arial"/>
                <w:sz w:val="18"/>
              </w:rPr>
            </w:pPr>
          </w:p>
        </w:tc>
        <w:tc>
          <w:tcPr>
            <w:tcW w:w="716" w:type="dxa"/>
            <w:gridSpan w:val="2"/>
            <w:vMerge/>
            <w:tcBorders>
              <w:left w:val="single" w:sz="4" w:space="0" w:color="auto"/>
              <w:right w:val="single" w:sz="4" w:space="0" w:color="auto"/>
            </w:tcBorders>
            <w:vAlign w:val="center"/>
            <w:tcPrChange w:id="392" w:author="Reihaneh Malekafzaliardakani" w:date="2023-08-04T08:43:00Z">
              <w:tcPr>
                <w:tcW w:w="716" w:type="dxa"/>
                <w:gridSpan w:val="2"/>
                <w:vMerge/>
                <w:tcBorders>
                  <w:left w:val="single" w:sz="4" w:space="0" w:color="auto"/>
                  <w:right w:val="single" w:sz="4" w:space="0" w:color="auto"/>
                </w:tcBorders>
                <w:vAlign w:val="center"/>
              </w:tcPr>
            </w:tcPrChange>
          </w:tcPr>
          <w:p w14:paraId="0FE0A3CC" w14:textId="77777777" w:rsidR="00D7401B" w:rsidRPr="009F41A3" w:rsidRDefault="00D7401B" w:rsidP="00D7401B">
            <w:pPr>
              <w:keepNext/>
              <w:keepLines/>
              <w:spacing w:after="0"/>
              <w:jc w:val="center"/>
              <w:rPr>
                <w:ins w:id="393" w:author="Reihaneh Malekafzaliardakani" w:date="2023-05-13T23:45: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tcPrChange w:id="394" w:author="Reihaneh Malekafzaliardakani" w:date="2023-08-04T08:43:00Z">
              <w:tcPr>
                <w:tcW w:w="778" w:type="dxa"/>
                <w:tcBorders>
                  <w:top w:val="single" w:sz="4" w:space="0" w:color="auto"/>
                  <w:left w:val="single" w:sz="4" w:space="0" w:color="auto"/>
                  <w:bottom w:val="single" w:sz="4" w:space="0" w:color="auto"/>
                  <w:right w:val="single" w:sz="4" w:space="0" w:color="auto"/>
                </w:tcBorders>
              </w:tcPr>
            </w:tcPrChange>
          </w:tcPr>
          <w:p w14:paraId="37F8852A" w14:textId="15AB390B" w:rsidR="00D7401B" w:rsidRPr="009F41A3" w:rsidRDefault="00D7401B" w:rsidP="00D7401B">
            <w:pPr>
              <w:keepNext/>
              <w:keepLines/>
              <w:spacing w:after="0"/>
              <w:jc w:val="center"/>
              <w:rPr>
                <w:ins w:id="395" w:author="Reihaneh Malekafzaliardakani" w:date="2023-05-13T23:45:00Z"/>
                <w:rFonts w:ascii="Arial" w:eastAsia="Malgun Gothic" w:hAnsi="Arial"/>
                <w:sz w:val="18"/>
                <w:lang w:eastAsia="zh-TW"/>
              </w:rPr>
            </w:pPr>
            <w:ins w:id="396" w:author="Reihaneh Malekafzaliardakani" w:date="2023-05-13T23:47:00Z">
              <w:r>
                <w:rPr>
                  <w:rFonts w:ascii="Arial" w:eastAsia="Malgun Gothic" w:hAnsi="Arial"/>
                  <w:sz w:val="18"/>
                  <w:lang w:eastAsia="zh-TW"/>
                </w:rPr>
                <w:t>60</w:t>
              </w:r>
            </w:ins>
          </w:p>
        </w:tc>
        <w:tc>
          <w:tcPr>
            <w:tcW w:w="595" w:type="dxa"/>
            <w:tcBorders>
              <w:top w:val="single" w:sz="4" w:space="0" w:color="auto"/>
              <w:left w:val="single" w:sz="4" w:space="0" w:color="auto"/>
              <w:bottom w:val="single" w:sz="4" w:space="0" w:color="auto"/>
              <w:right w:val="single" w:sz="4" w:space="0" w:color="auto"/>
            </w:tcBorders>
            <w:tcPrChange w:id="397" w:author="Reihaneh Malekafzaliardakani" w:date="2023-08-04T08:43:00Z">
              <w:tcPr>
                <w:tcW w:w="595" w:type="dxa"/>
                <w:tcBorders>
                  <w:top w:val="single" w:sz="4" w:space="0" w:color="auto"/>
                  <w:left w:val="single" w:sz="4" w:space="0" w:color="auto"/>
                  <w:bottom w:val="single" w:sz="4" w:space="0" w:color="auto"/>
                  <w:right w:val="single" w:sz="4" w:space="0" w:color="auto"/>
                </w:tcBorders>
              </w:tcPr>
            </w:tcPrChange>
          </w:tcPr>
          <w:p w14:paraId="5419795B" w14:textId="77777777" w:rsidR="00D7401B" w:rsidRPr="00A85832" w:rsidRDefault="00D7401B" w:rsidP="00D7401B">
            <w:pPr>
              <w:keepNext/>
              <w:keepLines/>
              <w:spacing w:after="0"/>
              <w:jc w:val="center"/>
              <w:rPr>
                <w:ins w:id="398" w:author="Reihaneh Malekafzaliardakani" w:date="2023-05-13T23: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399" w:author="Reihaneh Malekafzaliardakani" w:date="2023-08-04T08:43:00Z">
              <w:tcPr>
                <w:tcW w:w="596" w:type="dxa"/>
                <w:tcBorders>
                  <w:top w:val="single" w:sz="4" w:space="0" w:color="auto"/>
                  <w:left w:val="single" w:sz="4" w:space="0" w:color="auto"/>
                  <w:bottom w:val="single" w:sz="4" w:space="0" w:color="auto"/>
                  <w:right w:val="single" w:sz="4" w:space="0" w:color="auto"/>
                </w:tcBorders>
                <w:vAlign w:val="center"/>
              </w:tcPr>
            </w:tcPrChange>
          </w:tcPr>
          <w:p w14:paraId="7051792A" w14:textId="2FE7E21B" w:rsidR="00D7401B" w:rsidRPr="00A85832" w:rsidRDefault="00D7401B" w:rsidP="00D7401B">
            <w:pPr>
              <w:keepNext/>
              <w:keepLines/>
              <w:spacing w:after="0"/>
              <w:jc w:val="center"/>
              <w:rPr>
                <w:ins w:id="400" w:author="Reihaneh Malekafzaliardakani" w:date="2023-05-13T23:45:00Z"/>
                <w:rFonts w:asciiTheme="minorBidi" w:eastAsia="Malgun Gothic" w:hAnsiTheme="minorBidi" w:cstheme="minorBidi"/>
                <w:sz w:val="18"/>
                <w:szCs w:val="18"/>
              </w:rPr>
            </w:pPr>
            <w:ins w:id="401" w:author="Reihaneh Malekafzaliardakani" w:date="2023-08-03T14:43:00Z">
              <w:r w:rsidRPr="00A85832">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402" w:author="Reihaneh Malekafzaliardakani" w:date="2023-08-04T08:43:00Z">
              <w:tcPr>
                <w:tcW w:w="595" w:type="dxa"/>
                <w:tcBorders>
                  <w:top w:val="single" w:sz="4" w:space="0" w:color="auto"/>
                  <w:left w:val="single" w:sz="4" w:space="0" w:color="auto"/>
                  <w:bottom w:val="single" w:sz="4" w:space="0" w:color="auto"/>
                  <w:right w:val="single" w:sz="4" w:space="0" w:color="auto"/>
                </w:tcBorders>
                <w:vAlign w:val="center"/>
              </w:tcPr>
            </w:tcPrChange>
          </w:tcPr>
          <w:p w14:paraId="00A229B0" w14:textId="5AC7A7CD" w:rsidR="00D7401B" w:rsidRPr="00A85832" w:rsidRDefault="00D7401B" w:rsidP="00D7401B">
            <w:pPr>
              <w:keepNext/>
              <w:keepLines/>
              <w:spacing w:after="0"/>
              <w:jc w:val="center"/>
              <w:rPr>
                <w:ins w:id="403" w:author="Reihaneh Malekafzaliardakani" w:date="2023-05-13T23:45:00Z"/>
                <w:rFonts w:asciiTheme="minorBidi" w:eastAsia="Malgun Gothic" w:hAnsiTheme="minorBidi" w:cstheme="minorBidi"/>
                <w:sz w:val="18"/>
                <w:szCs w:val="18"/>
              </w:rPr>
            </w:pPr>
            <w:ins w:id="404" w:author="Reihaneh Malekafzaliardakani" w:date="2023-08-03T14:43:00Z">
              <w:r w:rsidRPr="00A85832">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405" w:author="Reihaneh Malekafzaliardakani" w:date="2023-08-04T08:43:00Z">
              <w:tcPr>
                <w:tcW w:w="596" w:type="dxa"/>
                <w:tcBorders>
                  <w:top w:val="single" w:sz="4" w:space="0" w:color="auto"/>
                  <w:left w:val="single" w:sz="4" w:space="0" w:color="auto"/>
                  <w:bottom w:val="single" w:sz="4" w:space="0" w:color="auto"/>
                  <w:right w:val="single" w:sz="4" w:space="0" w:color="auto"/>
                </w:tcBorders>
                <w:vAlign w:val="center"/>
              </w:tcPr>
            </w:tcPrChange>
          </w:tcPr>
          <w:p w14:paraId="6825E7ED" w14:textId="38D6AA07" w:rsidR="00D7401B" w:rsidRPr="00A85832" w:rsidRDefault="00D7401B" w:rsidP="00D7401B">
            <w:pPr>
              <w:keepNext/>
              <w:keepLines/>
              <w:spacing w:after="0"/>
              <w:jc w:val="center"/>
              <w:rPr>
                <w:ins w:id="406" w:author="Reihaneh Malekafzaliardakani" w:date="2023-05-13T23:45:00Z"/>
                <w:rFonts w:asciiTheme="minorBidi" w:eastAsia="Yu Mincho" w:hAnsiTheme="minorBidi" w:cstheme="minorBidi"/>
                <w:sz w:val="18"/>
                <w:szCs w:val="18"/>
              </w:rPr>
            </w:pPr>
            <w:ins w:id="407" w:author="Reihaneh Malekafzaliardakani" w:date="2023-08-03T14:43:00Z">
              <w:r w:rsidRPr="00A85832">
                <w:rPr>
                  <w:rFonts w:asciiTheme="minorBidi" w:eastAsia="Yu Mincho"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408" w:author="Reihaneh Malekafzaliardakani" w:date="2023-08-04T08:43:00Z">
              <w:tcPr>
                <w:tcW w:w="595" w:type="dxa"/>
                <w:tcBorders>
                  <w:top w:val="single" w:sz="4" w:space="0" w:color="auto"/>
                  <w:left w:val="single" w:sz="4" w:space="0" w:color="auto"/>
                  <w:bottom w:val="single" w:sz="4" w:space="0" w:color="auto"/>
                  <w:right w:val="single" w:sz="4" w:space="0" w:color="auto"/>
                </w:tcBorders>
                <w:vAlign w:val="center"/>
              </w:tcPr>
            </w:tcPrChange>
          </w:tcPr>
          <w:p w14:paraId="113F68A3" w14:textId="6F0F23A7" w:rsidR="00D7401B" w:rsidRPr="00A85832" w:rsidRDefault="00D7401B" w:rsidP="00D7401B">
            <w:pPr>
              <w:keepNext/>
              <w:keepLines/>
              <w:spacing w:after="0"/>
              <w:jc w:val="center"/>
              <w:rPr>
                <w:ins w:id="409" w:author="Reihaneh Malekafzaliardakani" w:date="2023-05-13T23:45:00Z"/>
                <w:rFonts w:asciiTheme="minorBidi" w:eastAsia="Yu Mincho" w:hAnsiTheme="minorBidi" w:cstheme="minorBidi"/>
                <w:sz w:val="18"/>
                <w:szCs w:val="18"/>
              </w:rPr>
            </w:pPr>
            <w:ins w:id="410" w:author="Reihaneh Malekafzaliardakani" w:date="2023-08-03T14:43:00Z">
              <w:r w:rsidRPr="00A85832">
                <w:rPr>
                  <w:rFonts w:asciiTheme="minorBidi" w:eastAsia="SimSun"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Change w:id="411" w:author="Reihaneh Malekafzaliardakani" w:date="2023-08-04T08:43:00Z">
              <w:tcPr>
                <w:tcW w:w="595" w:type="dxa"/>
                <w:tcBorders>
                  <w:top w:val="single" w:sz="4" w:space="0" w:color="auto"/>
                  <w:left w:val="single" w:sz="4" w:space="0" w:color="auto"/>
                  <w:bottom w:val="single" w:sz="4" w:space="0" w:color="auto"/>
                  <w:right w:val="single" w:sz="4" w:space="0" w:color="auto"/>
                </w:tcBorders>
              </w:tcPr>
            </w:tcPrChange>
          </w:tcPr>
          <w:p w14:paraId="489DE59E" w14:textId="190C2C3A" w:rsidR="00D7401B" w:rsidRPr="00A85832" w:rsidRDefault="00D7401B" w:rsidP="00D7401B">
            <w:pPr>
              <w:keepNext/>
              <w:keepLines/>
              <w:spacing w:after="0"/>
              <w:jc w:val="center"/>
              <w:rPr>
                <w:ins w:id="412" w:author="Reihaneh Malekafzaliardakani" w:date="2023-05-13T23:45:00Z"/>
                <w:rFonts w:asciiTheme="minorBidi" w:eastAsia="Yu Mincho" w:hAnsiTheme="minorBidi" w:cstheme="minorBidi"/>
                <w:sz w:val="18"/>
                <w:szCs w:val="18"/>
              </w:rPr>
            </w:pPr>
            <w:ins w:id="413" w:author="Reihaneh Malekafzaliardakani" w:date="2023-08-03T14:43:00Z">
              <w:r w:rsidRPr="00A85832">
                <w:rPr>
                  <w:rFonts w:asciiTheme="minorBidi" w:eastAsia="SimSun"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Change w:id="414" w:author="Reihaneh Malekafzaliardakani" w:date="2023-08-04T08:43:00Z">
              <w:tcPr>
                <w:tcW w:w="595" w:type="dxa"/>
                <w:tcBorders>
                  <w:top w:val="single" w:sz="4" w:space="0" w:color="auto"/>
                  <w:left w:val="single" w:sz="4" w:space="0" w:color="auto"/>
                  <w:bottom w:val="single" w:sz="4" w:space="0" w:color="auto"/>
                  <w:right w:val="single" w:sz="4" w:space="0" w:color="auto"/>
                </w:tcBorders>
              </w:tcPr>
            </w:tcPrChange>
          </w:tcPr>
          <w:p w14:paraId="247DC097" w14:textId="1CE5E8B6" w:rsidR="00D7401B" w:rsidRPr="00A85832" w:rsidRDefault="00D7401B" w:rsidP="00D7401B">
            <w:pPr>
              <w:keepNext/>
              <w:keepLines/>
              <w:spacing w:after="0"/>
              <w:jc w:val="center"/>
              <w:rPr>
                <w:ins w:id="415" w:author="Reihaneh Malekafzaliardakani" w:date="2023-05-13T23:46:00Z"/>
                <w:rFonts w:asciiTheme="minorBidi" w:eastAsia="Yu Mincho" w:hAnsiTheme="minorBidi" w:cstheme="minorBidi"/>
                <w:sz w:val="18"/>
                <w:szCs w:val="18"/>
              </w:rPr>
            </w:pPr>
            <w:ins w:id="416" w:author="Reihaneh Malekafzaliardakani" w:date="2023-08-03T14:43:00Z">
              <w:r w:rsidRPr="00A85832">
                <w:rPr>
                  <w:rFonts w:asciiTheme="minorBidi" w:eastAsia="SimSun" w:hAnsiTheme="minorBidi" w:cstheme="minorBidi"/>
                  <w:sz w:val="18"/>
                  <w:szCs w:val="18"/>
                </w:rPr>
                <w:t>35</w:t>
              </w:r>
            </w:ins>
          </w:p>
        </w:tc>
        <w:tc>
          <w:tcPr>
            <w:tcW w:w="595" w:type="dxa"/>
            <w:tcBorders>
              <w:top w:val="single" w:sz="4" w:space="0" w:color="auto"/>
              <w:left w:val="single" w:sz="4" w:space="0" w:color="auto"/>
              <w:bottom w:val="single" w:sz="4" w:space="0" w:color="auto"/>
              <w:right w:val="single" w:sz="4" w:space="0" w:color="auto"/>
            </w:tcBorders>
            <w:vAlign w:val="center"/>
            <w:tcPrChange w:id="417" w:author="Reihaneh Malekafzaliardakani" w:date="2023-08-04T08:43:00Z">
              <w:tcPr>
                <w:tcW w:w="595" w:type="dxa"/>
                <w:tcBorders>
                  <w:top w:val="single" w:sz="4" w:space="0" w:color="auto"/>
                  <w:left w:val="single" w:sz="4" w:space="0" w:color="auto"/>
                  <w:bottom w:val="single" w:sz="4" w:space="0" w:color="auto"/>
                  <w:right w:val="single" w:sz="4" w:space="0" w:color="auto"/>
                </w:tcBorders>
                <w:vAlign w:val="center"/>
              </w:tcPr>
            </w:tcPrChange>
          </w:tcPr>
          <w:p w14:paraId="6C7EC546" w14:textId="6DC05D80" w:rsidR="00D7401B" w:rsidRPr="00A85832" w:rsidRDefault="00D7401B" w:rsidP="00D7401B">
            <w:pPr>
              <w:keepNext/>
              <w:keepLines/>
              <w:spacing w:after="0"/>
              <w:jc w:val="center"/>
              <w:rPr>
                <w:ins w:id="418" w:author="Reihaneh Malekafzaliardakani" w:date="2023-05-13T23:45:00Z"/>
                <w:rFonts w:asciiTheme="minorBidi" w:eastAsia="Yu Mincho" w:hAnsiTheme="minorBidi" w:cstheme="minorBidi"/>
                <w:sz w:val="18"/>
                <w:szCs w:val="18"/>
              </w:rPr>
            </w:pPr>
            <w:ins w:id="419" w:author="Reihaneh Malekafzaliardakani" w:date="2023-08-03T14:43:00Z">
              <w:r w:rsidRPr="00A85832">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Change w:id="420" w:author="Reihaneh Malekafzaliardakani" w:date="2023-08-04T08:43:00Z">
              <w:tcPr>
                <w:tcW w:w="596" w:type="dxa"/>
                <w:tcBorders>
                  <w:top w:val="single" w:sz="4" w:space="0" w:color="auto"/>
                  <w:left w:val="single" w:sz="4" w:space="0" w:color="auto"/>
                  <w:bottom w:val="single" w:sz="4" w:space="0" w:color="auto"/>
                  <w:right w:val="single" w:sz="4" w:space="0" w:color="auto"/>
                </w:tcBorders>
              </w:tcPr>
            </w:tcPrChange>
          </w:tcPr>
          <w:p w14:paraId="001A0518" w14:textId="4BC0F59E" w:rsidR="00D7401B" w:rsidRPr="00A85832" w:rsidRDefault="00D7401B" w:rsidP="00D7401B">
            <w:pPr>
              <w:keepNext/>
              <w:keepLines/>
              <w:spacing w:after="0"/>
              <w:jc w:val="center"/>
              <w:rPr>
                <w:ins w:id="421" w:author="Reihaneh Malekafzaliardakani" w:date="2023-08-03T14:42: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22" w:author="Reihaneh Malekafzaliardakani" w:date="2023-08-04T08:43:00Z">
              <w:tcPr>
                <w:tcW w:w="596" w:type="dxa"/>
                <w:tcBorders>
                  <w:top w:val="single" w:sz="4" w:space="0" w:color="auto"/>
                  <w:left w:val="single" w:sz="4" w:space="0" w:color="auto"/>
                  <w:bottom w:val="single" w:sz="4" w:space="0" w:color="auto"/>
                  <w:right w:val="single" w:sz="4" w:space="0" w:color="auto"/>
                </w:tcBorders>
                <w:vAlign w:val="center"/>
              </w:tcPr>
            </w:tcPrChange>
          </w:tcPr>
          <w:p w14:paraId="5662F754" w14:textId="10C5F8DB" w:rsidR="00D7401B" w:rsidRPr="00A85832" w:rsidRDefault="00D7401B" w:rsidP="00D7401B">
            <w:pPr>
              <w:keepNext/>
              <w:keepLines/>
              <w:spacing w:after="0"/>
              <w:jc w:val="center"/>
              <w:rPr>
                <w:ins w:id="423" w:author="Reihaneh Malekafzaliardakani" w:date="2023-05-13T23: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424" w:author="Reihaneh Malekafzaliardakani" w:date="2023-08-04T08:43:00Z">
              <w:tcPr>
                <w:tcW w:w="595" w:type="dxa"/>
                <w:tcBorders>
                  <w:top w:val="single" w:sz="4" w:space="0" w:color="auto"/>
                  <w:left w:val="single" w:sz="4" w:space="0" w:color="auto"/>
                  <w:bottom w:val="single" w:sz="4" w:space="0" w:color="auto"/>
                  <w:right w:val="single" w:sz="4" w:space="0" w:color="auto"/>
                </w:tcBorders>
                <w:vAlign w:val="center"/>
              </w:tcPr>
            </w:tcPrChange>
          </w:tcPr>
          <w:p w14:paraId="2DB736BF" w14:textId="3050C544" w:rsidR="00D7401B" w:rsidRPr="00A85832" w:rsidRDefault="00D7401B" w:rsidP="00D7401B">
            <w:pPr>
              <w:keepNext/>
              <w:keepLines/>
              <w:spacing w:after="0"/>
              <w:jc w:val="center"/>
              <w:rPr>
                <w:ins w:id="425" w:author="Reihaneh Malekafzaliardakani" w:date="2023-05-13T23: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Change w:id="426" w:author="Reihaneh Malekafzaliardakani" w:date="2023-08-04T08:43:00Z">
              <w:tcPr>
                <w:tcW w:w="596" w:type="dxa"/>
                <w:tcBorders>
                  <w:top w:val="single" w:sz="4" w:space="0" w:color="auto"/>
                  <w:left w:val="single" w:sz="4" w:space="0" w:color="auto"/>
                  <w:bottom w:val="single" w:sz="4" w:space="0" w:color="auto"/>
                  <w:right w:val="single" w:sz="4" w:space="0" w:color="auto"/>
                </w:tcBorders>
              </w:tcPr>
            </w:tcPrChange>
          </w:tcPr>
          <w:p w14:paraId="68BC0012" w14:textId="73BCE2AC" w:rsidR="00D7401B" w:rsidRPr="00A85832" w:rsidRDefault="00D7401B" w:rsidP="00D7401B">
            <w:pPr>
              <w:keepNext/>
              <w:keepLines/>
              <w:spacing w:after="0"/>
              <w:jc w:val="center"/>
              <w:rPr>
                <w:ins w:id="427" w:author="Reihaneh Malekafzaliardakani" w:date="2023-05-13T23: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428" w:author="Reihaneh Malekafzaliardakani" w:date="2023-08-04T08:43:00Z">
              <w:tcPr>
                <w:tcW w:w="596" w:type="dxa"/>
                <w:tcBorders>
                  <w:top w:val="single" w:sz="4" w:space="0" w:color="auto"/>
                  <w:left w:val="single" w:sz="4" w:space="0" w:color="auto"/>
                  <w:bottom w:val="single" w:sz="4" w:space="0" w:color="auto"/>
                  <w:right w:val="single" w:sz="4" w:space="0" w:color="auto"/>
                </w:tcBorders>
                <w:vAlign w:val="center"/>
              </w:tcPr>
            </w:tcPrChange>
          </w:tcPr>
          <w:p w14:paraId="0F5BA5B5" w14:textId="311452E5" w:rsidR="00D7401B" w:rsidRPr="00A85832" w:rsidRDefault="00D7401B" w:rsidP="00D7401B">
            <w:pPr>
              <w:keepNext/>
              <w:keepLines/>
              <w:spacing w:after="0"/>
              <w:jc w:val="center"/>
              <w:rPr>
                <w:ins w:id="429" w:author="Reihaneh Malekafzaliardakani" w:date="2023-05-13T23: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Change w:id="430" w:author="Reihaneh Malekafzaliardakani" w:date="2023-08-04T08:43:00Z">
              <w:tcPr>
                <w:tcW w:w="595" w:type="dxa"/>
                <w:tcBorders>
                  <w:top w:val="single" w:sz="4" w:space="0" w:color="auto"/>
                  <w:left w:val="single" w:sz="4" w:space="0" w:color="auto"/>
                  <w:bottom w:val="single" w:sz="4" w:space="0" w:color="auto"/>
                  <w:right w:val="single" w:sz="4" w:space="0" w:color="auto"/>
                </w:tcBorders>
              </w:tcPr>
            </w:tcPrChange>
          </w:tcPr>
          <w:p w14:paraId="49F0CB33" w14:textId="49ADF171" w:rsidR="00D7401B" w:rsidRPr="00A85832" w:rsidRDefault="00D7401B" w:rsidP="00D7401B">
            <w:pPr>
              <w:keepNext/>
              <w:keepLines/>
              <w:spacing w:after="0"/>
              <w:jc w:val="center"/>
              <w:rPr>
                <w:ins w:id="431" w:author="Reihaneh Malekafzaliardakani" w:date="2023-05-13T23: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432" w:author="Reihaneh Malekafzaliardakani" w:date="2023-08-04T08:43:00Z">
              <w:tcPr>
                <w:tcW w:w="596" w:type="dxa"/>
                <w:tcBorders>
                  <w:top w:val="single" w:sz="4" w:space="0" w:color="auto"/>
                  <w:left w:val="single" w:sz="4" w:space="0" w:color="auto"/>
                  <w:bottom w:val="single" w:sz="4" w:space="0" w:color="auto"/>
                  <w:right w:val="single" w:sz="4" w:space="0" w:color="auto"/>
                </w:tcBorders>
                <w:vAlign w:val="center"/>
              </w:tcPr>
            </w:tcPrChange>
          </w:tcPr>
          <w:p w14:paraId="35B03114" w14:textId="583378CB" w:rsidR="00D7401B" w:rsidRPr="00A85832" w:rsidRDefault="00D7401B" w:rsidP="00D7401B">
            <w:pPr>
              <w:keepNext/>
              <w:keepLines/>
              <w:spacing w:after="0"/>
              <w:jc w:val="center"/>
              <w:rPr>
                <w:ins w:id="433" w:author="Reihaneh Malekafzaliardakani" w:date="2023-05-13T23:45: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tcPrChange w:id="434" w:author="Reihaneh Malekafzaliardakani" w:date="2023-08-04T08:43:00Z">
              <w:tcPr>
                <w:tcW w:w="1187" w:type="dxa"/>
                <w:vMerge/>
                <w:tcBorders>
                  <w:top w:val="single" w:sz="4" w:space="0" w:color="auto"/>
                  <w:left w:val="single" w:sz="4" w:space="0" w:color="auto"/>
                  <w:bottom w:val="single" w:sz="4" w:space="0" w:color="auto"/>
                  <w:right w:val="single" w:sz="4" w:space="0" w:color="auto"/>
                </w:tcBorders>
                <w:vAlign w:val="center"/>
              </w:tcPr>
            </w:tcPrChange>
          </w:tcPr>
          <w:p w14:paraId="4357A608" w14:textId="77777777" w:rsidR="00D7401B" w:rsidRPr="009F41A3" w:rsidRDefault="00D7401B" w:rsidP="00D7401B">
            <w:pPr>
              <w:spacing w:after="0"/>
              <w:rPr>
                <w:ins w:id="435" w:author="Reihaneh Malekafzaliardakani" w:date="2023-05-13T23:45:00Z"/>
                <w:rFonts w:ascii="Arial" w:eastAsia="Malgun Gothic" w:hAnsi="Arial" w:cs="Arial"/>
                <w:sz w:val="18"/>
                <w:lang w:eastAsia="ja-JP"/>
              </w:rPr>
            </w:pPr>
          </w:p>
        </w:tc>
      </w:tr>
      <w:tr w:rsidR="00D7401B" w:rsidRPr="009F41A3" w14:paraId="34050874" w14:textId="77777777" w:rsidTr="00A85832">
        <w:trPr>
          <w:trHeight w:val="173"/>
          <w:jc w:val="center"/>
          <w:ins w:id="436"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3746691" w14:textId="77777777" w:rsidR="00D7401B" w:rsidRPr="009F41A3" w:rsidRDefault="00D7401B" w:rsidP="00D7401B">
            <w:pPr>
              <w:keepNext/>
              <w:keepLines/>
              <w:spacing w:after="0"/>
              <w:jc w:val="center"/>
              <w:rPr>
                <w:ins w:id="437"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8FBCD0" w14:textId="7B34E030" w:rsidR="00D7401B" w:rsidRPr="009F41A3" w:rsidRDefault="00D7401B" w:rsidP="00D7401B">
            <w:pPr>
              <w:keepNext/>
              <w:keepLines/>
              <w:spacing w:after="0"/>
              <w:jc w:val="center"/>
              <w:rPr>
                <w:ins w:id="438" w:author="Reihaneh Malekafzaliardakani" w:date="2023-05-12T16:17:00Z"/>
                <w:rFonts w:ascii="Arial" w:eastAsia="Malgun Gothic" w:hAnsi="Arial"/>
                <w:sz w:val="18"/>
                <w:lang w:eastAsia="zh-TW"/>
              </w:rPr>
            </w:pPr>
            <w:ins w:id="439" w:author="Reihaneh Malekafzaliardakani" w:date="2023-08-03T19:59:00Z">
              <w:r>
                <w:rPr>
                  <w:rFonts w:ascii="Arial" w:hAnsi="Arial" w:cs="Arial"/>
                  <w:sz w:val="18"/>
                  <w:lang w:eastAsia="zh-CN"/>
                </w:rPr>
                <w:t>n77</w:t>
              </w:r>
            </w:ins>
          </w:p>
        </w:tc>
        <w:tc>
          <w:tcPr>
            <w:tcW w:w="778" w:type="dxa"/>
            <w:tcBorders>
              <w:top w:val="single" w:sz="4" w:space="0" w:color="auto"/>
              <w:left w:val="single" w:sz="4" w:space="0" w:color="auto"/>
              <w:bottom w:val="single" w:sz="4" w:space="0" w:color="auto"/>
              <w:right w:val="single" w:sz="4" w:space="0" w:color="auto"/>
            </w:tcBorders>
            <w:hideMark/>
          </w:tcPr>
          <w:p w14:paraId="4C4B6662" w14:textId="77777777" w:rsidR="00D7401B" w:rsidRPr="009F41A3" w:rsidRDefault="00D7401B" w:rsidP="00D7401B">
            <w:pPr>
              <w:keepNext/>
              <w:keepLines/>
              <w:spacing w:after="0"/>
              <w:jc w:val="center"/>
              <w:rPr>
                <w:ins w:id="440" w:author="Reihaneh Malekafzaliardakani" w:date="2023-05-12T16:17:00Z"/>
                <w:rFonts w:ascii="Arial" w:eastAsia="Malgun Gothic" w:hAnsi="Arial"/>
                <w:sz w:val="18"/>
                <w:lang w:eastAsia="ja-JP"/>
              </w:rPr>
            </w:pPr>
            <w:ins w:id="441"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03A389E2" w14:textId="46BBEE32" w:rsidR="00D7401B" w:rsidRPr="006E5395" w:rsidRDefault="00D7401B" w:rsidP="00D7401B">
            <w:pPr>
              <w:keepNext/>
              <w:keepLines/>
              <w:spacing w:after="0"/>
              <w:jc w:val="center"/>
              <w:rPr>
                <w:ins w:id="442"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33ED5322" w14:textId="05D3CB8F" w:rsidR="00D7401B" w:rsidRPr="006E5395" w:rsidRDefault="00D7401B" w:rsidP="00D7401B">
            <w:pPr>
              <w:keepNext/>
              <w:keepLines/>
              <w:spacing w:after="0"/>
              <w:jc w:val="center"/>
              <w:rPr>
                <w:ins w:id="443" w:author="Reihaneh Malekafzaliardakani" w:date="2023-05-12T16:17:00Z"/>
                <w:rFonts w:asciiTheme="minorBidi" w:eastAsia="Yu Mincho" w:hAnsiTheme="minorBidi" w:cstheme="minorBidi"/>
                <w:sz w:val="18"/>
                <w:szCs w:val="18"/>
              </w:rPr>
            </w:pPr>
            <w:ins w:id="444" w:author="Reihaneh Malekafzaliardakani" w:date="2023-08-03T11:42:00Z">
              <w:r w:rsidRPr="006E5395">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
          <w:p w14:paraId="329B0363" w14:textId="6D110194" w:rsidR="00D7401B" w:rsidRPr="006E5395" w:rsidRDefault="00D7401B" w:rsidP="00D7401B">
            <w:pPr>
              <w:keepNext/>
              <w:keepLines/>
              <w:spacing w:after="0"/>
              <w:jc w:val="center"/>
              <w:rPr>
                <w:ins w:id="445" w:author="Reihaneh Malekafzaliardakani" w:date="2023-05-12T16:17:00Z"/>
                <w:rFonts w:asciiTheme="minorBidi" w:eastAsia="Yu Mincho" w:hAnsiTheme="minorBidi" w:cstheme="minorBidi"/>
                <w:sz w:val="18"/>
                <w:szCs w:val="18"/>
              </w:rPr>
            </w:pPr>
            <w:ins w:id="446" w:author="Reihaneh Malekafzaliardakani" w:date="2023-08-03T11:42:00Z">
              <w:r w:rsidRPr="006E5395">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7FDDC41A" w14:textId="1A7F8EBA" w:rsidR="00D7401B" w:rsidRPr="006E5395" w:rsidRDefault="00D7401B" w:rsidP="00D7401B">
            <w:pPr>
              <w:keepNext/>
              <w:keepLines/>
              <w:spacing w:after="0"/>
              <w:jc w:val="center"/>
              <w:rPr>
                <w:ins w:id="447" w:author="Reihaneh Malekafzaliardakani" w:date="2023-05-12T16:17:00Z"/>
                <w:rFonts w:asciiTheme="minorBidi" w:eastAsia="Yu Mincho" w:hAnsiTheme="minorBidi" w:cstheme="minorBidi"/>
                <w:sz w:val="18"/>
                <w:szCs w:val="18"/>
              </w:rPr>
            </w:pPr>
            <w:ins w:id="448" w:author="Reihaneh Malekafzaliardakani" w:date="2023-08-03T11:42:00Z">
              <w:r w:rsidRPr="006E5395">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79B92329" w14:textId="6F0FAFB0" w:rsidR="00D7401B" w:rsidRPr="006E5395" w:rsidRDefault="00D7401B" w:rsidP="00D7401B">
            <w:pPr>
              <w:keepNext/>
              <w:keepLines/>
              <w:spacing w:after="0"/>
              <w:jc w:val="center"/>
              <w:rPr>
                <w:ins w:id="449" w:author="Reihaneh Malekafzaliardakani" w:date="2023-05-12T16:17:00Z"/>
                <w:rFonts w:asciiTheme="minorBidi" w:eastAsia="Yu Mincho" w:hAnsiTheme="minorBidi" w:cstheme="minorBidi"/>
                <w:sz w:val="18"/>
                <w:szCs w:val="18"/>
              </w:rPr>
            </w:pPr>
            <w:ins w:id="450" w:author="Reihaneh Malekafzaliardakani" w:date="2023-08-03T11:42:00Z">
              <w:r w:rsidRPr="006E5395">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4E86D6B4" w14:textId="255AC97C" w:rsidR="00D7401B" w:rsidRPr="006E5395" w:rsidRDefault="00D7401B" w:rsidP="00D7401B">
            <w:pPr>
              <w:keepNext/>
              <w:keepLines/>
              <w:spacing w:after="0"/>
              <w:jc w:val="center"/>
              <w:rPr>
                <w:ins w:id="451" w:author="Reihaneh Malekafzaliardakani" w:date="2023-05-12T16:17:00Z"/>
                <w:rFonts w:asciiTheme="minorBidi" w:eastAsia="Yu Mincho" w:hAnsiTheme="minorBidi" w:cstheme="minorBidi"/>
                <w:sz w:val="18"/>
                <w:szCs w:val="18"/>
              </w:rPr>
            </w:pPr>
            <w:ins w:id="452" w:author="Reihaneh Malekafzaliardakani" w:date="2023-08-03T11:42:00Z">
              <w:r w:rsidRPr="006E5395">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1E45642D" w14:textId="71CDFB8C" w:rsidR="00D7401B" w:rsidRPr="006E5395" w:rsidRDefault="00D7401B" w:rsidP="00D7401B">
            <w:pPr>
              <w:keepNext/>
              <w:keepLines/>
              <w:spacing w:after="0"/>
              <w:jc w:val="center"/>
              <w:rPr>
                <w:ins w:id="453"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hideMark/>
          </w:tcPr>
          <w:p w14:paraId="25E78624" w14:textId="2E8E6825" w:rsidR="00D7401B" w:rsidRPr="006E5395" w:rsidRDefault="00D7401B" w:rsidP="00D7401B">
            <w:pPr>
              <w:keepNext/>
              <w:keepLines/>
              <w:spacing w:after="0"/>
              <w:jc w:val="center"/>
              <w:rPr>
                <w:ins w:id="454" w:author="Reihaneh Malekafzaliardakani" w:date="2023-05-12T16:17:00Z"/>
                <w:rFonts w:asciiTheme="minorBidi" w:eastAsia="Yu Mincho" w:hAnsiTheme="minorBidi" w:cstheme="minorBidi"/>
                <w:sz w:val="18"/>
                <w:szCs w:val="18"/>
              </w:rPr>
            </w:pPr>
            <w:ins w:id="455" w:author="Reihaneh Malekafzaliardakani" w:date="2023-08-03T11:42:00Z">
              <w:r w:rsidRPr="006E5395">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24EA2925" w14:textId="77777777" w:rsidR="00D7401B" w:rsidRPr="006E5395" w:rsidRDefault="00D7401B" w:rsidP="00D7401B">
            <w:pPr>
              <w:keepNext/>
              <w:keepLines/>
              <w:spacing w:after="0"/>
              <w:jc w:val="center"/>
              <w:rPr>
                <w:ins w:id="456" w:author="Reihaneh Malekafzaliardakani" w:date="2023-08-03T14:42:00Z"/>
                <w:rFonts w:asciiTheme="minorBidi"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hideMark/>
          </w:tcPr>
          <w:p w14:paraId="3E11E93F" w14:textId="5A38F2B8" w:rsidR="00D7401B" w:rsidRPr="006E5395" w:rsidRDefault="00D7401B" w:rsidP="00D7401B">
            <w:pPr>
              <w:keepNext/>
              <w:keepLines/>
              <w:spacing w:after="0"/>
              <w:jc w:val="center"/>
              <w:rPr>
                <w:ins w:id="457" w:author="Reihaneh Malekafzaliardakani" w:date="2023-05-12T16:17:00Z"/>
                <w:rFonts w:asciiTheme="minorBidi" w:eastAsia="Yu Mincho" w:hAnsiTheme="minorBidi" w:cstheme="minorBidi"/>
                <w:sz w:val="18"/>
                <w:szCs w:val="18"/>
              </w:rPr>
            </w:pPr>
            <w:ins w:id="458" w:author="Reihaneh Malekafzaliardakani" w:date="2023-08-03T20:04:00Z">
              <w:r>
                <w:rPr>
                  <w:rFonts w:asciiTheme="minorBidi"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tcPr>
          <w:p w14:paraId="502DEB61" w14:textId="5E531FFA" w:rsidR="00D7401B" w:rsidRPr="006E5395" w:rsidRDefault="00D7401B" w:rsidP="00D7401B">
            <w:pPr>
              <w:keepNext/>
              <w:keepLines/>
              <w:spacing w:after="0"/>
              <w:jc w:val="center"/>
              <w:rPr>
                <w:ins w:id="459"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0CABCBBF" w14:textId="3B76F99F" w:rsidR="00D7401B" w:rsidRPr="006E5395" w:rsidRDefault="00D7401B" w:rsidP="00D7401B">
            <w:pPr>
              <w:keepNext/>
              <w:keepLines/>
              <w:spacing w:after="0"/>
              <w:jc w:val="center"/>
              <w:rPr>
                <w:ins w:id="460"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35B41A41" w14:textId="13E7B77D" w:rsidR="00D7401B" w:rsidRPr="006E5395" w:rsidRDefault="00D7401B" w:rsidP="00D7401B">
            <w:pPr>
              <w:keepNext/>
              <w:keepLines/>
              <w:spacing w:after="0"/>
              <w:jc w:val="center"/>
              <w:rPr>
                <w:ins w:id="461"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59600E79" w14:textId="3915C9B3" w:rsidR="00D7401B" w:rsidRPr="006E5395" w:rsidRDefault="00D7401B" w:rsidP="00D7401B">
            <w:pPr>
              <w:keepNext/>
              <w:keepLines/>
              <w:spacing w:after="0"/>
              <w:jc w:val="center"/>
              <w:rPr>
                <w:ins w:id="462"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55181026" w14:textId="601FA550" w:rsidR="00D7401B" w:rsidRPr="006E5395" w:rsidRDefault="00D7401B" w:rsidP="00D7401B">
            <w:pPr>
              <w:keepNext/>
              <w:keepLines/>
              <w:spacing w:after="0"/>
              <w:jc w:val="center"/>
              <w:rPr>
                <w:ins w:id="463"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73053A1" w14:textId="77777777" w:rsidR="00D7401B" w:rsidRPr="009F41A3" w:rsidRDefault="00D7401B" w:rsidP="00D7401B">
            <w:pPr>
              <w:spacing w:after="0"/>
              <w:rPr>
                <w:ins w:id="464" w:author="Reihaneh Malekafzaliardakani" w:date="2023-05-12T16:17:00Z"/>
                <w:rFonts w:ascii="Arial" w:eastAsia="Malgun Gothic" w:hAnsi="Arial" w:cs="Arial"/>
                <w:sz w:val="18"/>
                <w:lang w:eastAsia="ja-JP"/>
              </w:rPr>
            </w:pPr>
          </w:p>
        </w:tc>
      </w:tr>
      <w:tr w:rsidR="00D7401B" w:rsidRPr="009F41A3" w14:paraId="69EABF0C" w14:textId="77777777" w:rsidTr="00A85832">
        <w:trPr>
          <w:trHeight w:val="36"/>
          <w:jc w:val="center"/>
          <w:ins w:id="465"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0221020" w14:textId="77777777" w:rsidR="00D7401B" w:rsidRPr="009F41A3" w:rsidRDefault="00D7401B" w:rsidP="00D7401B">
            <w:pPr>
              <w:keepNext/>
              <w:keepLines/>
              <w:spacing w:after="0"/>
              <w:jc w:val="center"/>
              <w:rPr>
                <w:ins w:id="466"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75D16820" w14:textId="77777777" w:rsidR="00D7401B" w:rsidRPr="009F41A3" w:rsidRDefault="00D7401B" w:rsidP="00D7401B">
            <w:pPr>
              <w:keepNext/>
              <w:keepLines/>
              <w:spacing w:after="0"/>
              <w:jc w:val="center"/>
              <w:rPr>
                <w:ins w:id="467"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D947EEB" w14:textId="77777777" w:rsidR="00D7401B" w:rsidRPr="009F41A3" w:rsidRDefault="00D7401B" w:rsidP="00D7401B">
            <w:pPr>
              <w:keepNext/>
              <w:keepLines/>
              <w:spacing w:after="0"/>
              <w:jc w:val="center"/>
              <w:rPr>
                <w:ins w:id="468" w:author="Reihaneh Malekafzaliardakani" w:date="2023-05-12T16:17:00Z"/>
                <w:rFonts w:ascii="Arial" w:eastAsia="Malgun Gothic" w:hAnsi="Arial"/>
                <w:sz w:val="18"/>
              </w:rPr>
            </w:pPr>
            <w:ins w:id="469" w:author="Reihaneh Malekafzaliardakani" w:date="2023-05-12T16:17:00Z">
              <w:r w:rsidRPr="009F41A3">
                <w:rPr>
                  <w:rFonts w:ascii="Arial" w:eastAsia="Malgun Gothic" w:hAnsi="Arial"/>
                  <w:sz w:val="18"/>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44D601C5" w14:textId="77777777" w:rsidR="00D7401B" w:rsidRPr="006E5395" w:rsidRDefault="00D7401B" w:rsidP="00D7401B">
            <w:pPr>
              <w:keepNext/>
              <w:keepLines/>
              <w:spacing w:after="0"/>
              <w:jc w:val="center"/>
              <w:rPr>
                <w:ins w:id="470"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610EBAE8" w14:textId="56D5E61E" w:rsidR="00D7401B" w:rsidRPr="006E5395" w:rsidRDefault="00D7401B" w:rsidP="00D7401B">
            <w:pPr>
              <w:keepNext/>
              <w:keepLines/>
              <w:spacing w:after="0"/>
              <w:jc w:val="center"/>
              <w:rPr>
                <w:ins w:id="471" w:author="Reihaneh Malekafzaliardakani" w:date="2023-05-12T16:17:00Z"/>
                <w:rFonts w:asciiTheme="minorBidi" w:eastAsia="Yu Mincho" w:hAnsiTheme="minorBidi" w:cstheme="minorBidi"/>
                <w:sz w:val="18"/>
                <w:szCs w:val="18"/>
              </w:rPr>
            </w:pPr>
            <w:ins w:id="472" w:author="Reihaneh Malekafzaliardakani" w:date="2023-08-03T11:42:00Z">
              <w:r w:rsidRPr="006E5395">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
          <w:p w14:paraId="0D25360B" w14:textId="37230860" w:rsidR="00D7401B" w:rsidRPr="006E5395" w:rsidRDefault="00D7401B" w:rsidP="00D7401B">
            <w:pPr>
              <w:keepNext/>
              <w:keepLines/>
              <w:spacing w:after="0"/>
              <w:jc w:val="center"/>
              <w:rPr>
                <w:ins w:id="473" w:author="Reihaneh Malekafzaliardakani" w:date="2023-05-12T16:17:00Z"/>
                <w:rFonts w:asciiTheme="minorBidi" w:eastAsia="Yu Mincho" w:hAnsiTheme="minorBidi" w:cstheme="minorBidi"/>
                <w:sz w:val="18"/>
                <w:szCs w:val="18"/>
              </w:rPr>
            </w:pPr>
            <w:ins w:id="474" w:author="Reihaneh Malekafzaliardakani" w:date="2023-08-03T11:42:00Z">
              <w:r w:rsidRPr="006E5395">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6796FCB7" w14:textId="1CBD84E8" w:rsidR="00D7401B" w:rsidRPr="006E5395" w:rsidRDefault="00D7401B" w:rsidP="00D7401B">
            <w:pPr>
              <w:keepNext/>
              <w:keepLines/>
              <w:spacing w:after="0"/>
              <w:jc w:val="center"/>
              <w:rPr>
                <w:ins w:id="475" w:author="Reihaneh Malekafzaliardakani" w:date="2023-05-12T16:17:00Z"/>
                <w:rFonts w:asciiTheme="minorBidi" w:eastAsia="Yu Mincho" w:hAnsiTheme="minorBidi" w:cstheme="minorBidi"/>
                <w:sz w:val="18"/>
                <w:szCs w:val="18"/>
              </w:rPr>
            </w:pPr>
            <w:ins w:id="476" w:author="Reihaneh Malekafzaliardakani" w:date="2023-08-03T11:42:00Z">
              <w:r w:rsidRPr="006E5395">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2669E594" w14:textId="01917DC7" w:rsidR="00D7401B" w:rsidRPr="006E5395" w:rsidRDefault="00D7401B" w:rsidP="00D7401B">
            <w:pPr>
              <w:keepNext/>
              <w:keepLines/>
              <w:spacing w:after="0"/>
              <w:jc w:val="center"/>
              <w:rPr>
                <w:ins w:id="477" w:author="Reihaneh Malekafzaliardakani" w:date="2023-05-12T16:17:00Z"/>
                <w:rFonts w:asciiTheme="minorBidi" w:eastAsia="Yu Mincho" w:hAnsiTheme="minorBidi" w:cstheme="minorBidi"/>
                <w:sz w:val="18"/>
                <w:szCs w:val="18"/>
              </w:rPr>
            </w:pPr>
            <w:ins w:id="478" w:author="Reihaneh Malekafzaliardakani" w:date="2023-08-03T11:42:00Z">
              <w:r w:rsidRPr="006E5395">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47992439" w14:textId="308B70FE" w:rsidR="00D7401B" w:rsidRPr="006E5395" w:rsidRDefault="00D7401B" w:rsidP="00D7401B">
            <w:pPr>
              <w:keepNext/>
              <w:keepLines/>
              <w:spacing w:after="0"/>
              <w:jc w:val="center"/>
              <w:rPr>
                <w:ins w:id="479" w:author="Reihaneh Malekafzaliardakani" w:date="2023-05-12T16:17:00Z"/>
                <w:rFonts w:asciiTheme="minorBidi" w:eastAsia="Yu Mincho" w:hAnsiTheme="minorBidi" w:cstheme="minorBidi"/>
                <w:sz w:val="18"/>
                <w:szCs w:val="18"/>
              </w:rPr>
            </w:pPr>
            <w:ins w:id="480" w:author="Reihaneh Malekafzaliardakani" w:date="2023-08-03T11:42:00Z">
              <w:r w:rsidRPr="006E5395">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74CDD893" w14:textId="06382D96" w:rsidR="00D7401B" w:rsidRPr="006E5395" w:rsidRDefault="00D7401B" w:rsidP="00D7401B">
            <w:pPr>
              <w:keepNext/>
              <w:keepLines/>
              <w:spacing w:after="0"/>
              <w:jc w:val="center"/>
              <w:rPr>
                <w:ins w:id="481"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hideMark/>
          </w:tcPr>
          <w:p w14:paraId="590F8728" w14:textId="66576419" w:rsidR="00D7401B" w:rsidRPr="006E5395" w:rsidRDefault="00D7401B" w:rsidP="00D7401B">
            <w:pPr>
              <w:keepNext/>
              <w:keepLines/>
              <w:spacing w:after="0"/>
              <w:jc w:val="center"/>
              <w:rPr>
                <w:ins w:id="482" w:author="Reihaneh Malekafzaliardakani" w:date="2023-05-12T16:17:00Z"/>
                <w:rFonts w:asciiTheme="minorBidi" w:eastAsia="Yu Mincho" w:hAnsiTheme="minorBidi" w:cstheme="minorBidi"/>
                <w:sz w:val="18"/>
                <w:szCs w:val="18"/>
              </w:rPr>
            </w:pPr>
            <w:ins w:id="483" w:author="Reihaneh Malekafzaliardakani" w:date="2023-08-03T11:42:00Z">
              <w:r w:rsidRPr="006E5395">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7D0D4673" w14:textId="77777777" w:rsidR="00D7401B" w:rsidRPr="006E5395" w:rsidRDefault="00D7401B" w:rsidP="00D7401B">
            <w:pPr>
              <w:keepNext/>
              <w:keepLines/>
              <w:spacing w:after="0"/>
              <w:jc w:val="center"/>
              <w:rPr>
                <w:ins w:id="484" w:author="Reihaneh Malekafzaliardakani" w:date="2023-08-03T14:42:00Z"/>
                <w:rFonts w:asciiTheme="minorBidi"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hideMark/>
          </w:tcPr>
          <w:p w14:paraId="43C0EB50" w14:textId="2C46C323" w:rsidR="00D7401B" w:rsidRPr="006E5395" w:rsidRDefault="00D7401B" w:rsidP="00D7401B">
            <w:pPr>
              <w:keepNext/>
              <w:keepLines/>
              <w:spacing w:after="0"/>
              <w:jc w:val="center"/>
              <w:rPr>
                <w:ins w:id="485" w:author="Reihaneh Malekafzaliardakani" w:date="2023-05-12T16:17:00Z"/>
                <w:rFonts w:asciiTheme="minorBidi" w:eastAsia="Yu Mincho" w:hAnsiTheme="minorBidi" w:cstheme="minorBidi"/>
                <w:sz w:val="18"/>
                <w:szCs w:val="18"/>
              </w:rPr>
            </w:pPr>
            <w:ins w:id="486" w:author="Reihaneh Malekafzaliardakani" w:date="2023-08-03T20:05:00Z">
              <w:r>
                <w:rPr>
                  <w:rFonts w:asciiTheme="minorBidi"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tcPr>
          <w:p w14:paraId="5B103779" w14:textId="31B8E0DE" w:rsidR="00D7401B" w:rsidRPr="006E5395" w:rsidRDefault="00D7401B" w:rsidP="00D7401B">
            <w:pPr>
              <w:keepNext/>
              <w:keepLines/>
              <w:spacing w:after="0"/>
              <w:jc w:val="center"/>
              <w:rPr>
                <w:ins w:id="487" w:author="Reihaneh Malekafzaliardakani" w:date="2023-05-12T16:17:00Z"/>
                <w:rFonts w:asciiTheme="minorBidi" w:eastAsia="Yu Mincho" w:hAnsiTheme="minorBidi" w:cstheme="minorBidi"/>
                <w:sz w:val="18"/>
                <w:szCs w:val="18"/>
              </w:rPr>
            </w:pPr>
            <w:ins w:id="488" w:author="Reihaneh Malekafzaliardakani" w:date="2023-08-03T20:05:00Z">
              <w:r>
                <w:rPr>
                  <w:rFonts w:asciiTheme="minorBidi" w:eastAsia="Yu Mincho" w:hAnsiTheme="minorBidi" w:cstheme="minorBidi"/>
                  <w:sz w:val="18"/>
                  <w:szCs w:val="18"/>
                </w:rPr>
                <w:t>60</w:t>
              </w:r>
            </w:ins>
          </w:p>
        </w:tc>
        <w:tc>
          <w:tcPr>
            <w:tcW w:w="596" w:type="dxa"/>
            <w:tcBorders>
              <w:top w:val="single" w:sz="4" w:space="0" w:color="auto"/>
              <w:left w:val="single" w:sz="4" w:space="0" w:color="auto"/>
              <w:bottom w:val="single" w:sz="4" w:space="0" w:color="auto"/>
              <w:right w:val="single" w:sz="4" w:space="0" w:color="auto"/>
            </w:tcBorders>
          </w:tcPr>
          <w:p w14:paraId="182D0DE0" w14:textId="1C97859C" w:rsidR="00D7401B" w:rsidRPr="006E5395" w:rsidRDefault="00D7401B" w:rsidP="00D7401B">
            <w:pPr>
              <w:keepNext/>
              <w:keepLines/>
              <w:spacing w:after="0"/>
              <w:jc w:val="center"/>
              <w:rPr>
                <w:ins w:id="489" w:author="Reihaneh Malekafzaliardakani" w:date="2023-05-12T16:17:00Z"/>
                <w:rFonts w:asciiTheme="minorBidi" w:eastAsia="Yu Mincho" w:hAnsiTheme="minorBidi" w:cstheme="minorBidi"/>
                <w:sz w:val="18"/>
                <w:szCs w:val="18"/>
              </w:rPr>
            </w:pPr>
            <w:ins w:id="490" w:author="Reihaneh Malekafzaliardakani" w:date="2023-08-03T20:05:00Z">
              <w:r>
                <w:rPr>
                  <w:rFonts w:asciiTheme="minorBidi" w:eastAsia="Yu Mincho" w:hAnsiTheme="minorBidi" w:cstheme="minorBidi"/>
                  <w:sz w:val="18"/>
                  <w:szCs w:val="18"/>
                </w:rPr>
                <w:t>70</w:t>
              </w:r>
            </w:ins>
          </w:p>
        </w:tc>
        <w:tc>
          <w:tcPr>
            <w:tcW w:w="596" w:type="dxa"/>
            <w:tcBorders>
              <w:top w:val="single" w:sz="4" w:space="0" w:color="auto"/>
              <w:left w:val="single" w:sz="4" w:space="0" w:color="auto"/>
              <w:bottom w:val="single" w:sz="4" w:space="0" w:color="auto"/>
              <w:right w:val="single" w:sz="4" w:space="0" w:color="auto"/>
            </w:tcBorders>
          </w:tcPr>
          <w:p w14:paraId="137A19F4" w14:textId="7BED66CB" w:rsidR="00D7401B" w:rsidRPr="006E5395" w:rsidRDefault="00D7401B" w:rsidP="00D7401B">
            <w:pPr>
              <w:keepNext/>
              <w:keepLines/>
              <w:spacing w:after="0"/>
              <w:jc w:val="center"/>
              <w:rPr>
                <w:ins w:id="491" w:author="Reihaneh Malekafzaliardakani" w:date="2023-05-12T16:17:00Z"/>
                <w:rFonts w:asciiTheme="minorBidi" w:eastAsia="Yu Mincho" w:hAnsiTheme="minorBidi" w:cstheme="minorBidi"/>
                <w:sz w:val="18"/>
                <w:szCs w:val="18"/>
              </w:rPr>
            </w:pPr>
            <w:ins w:id="492" w:author="Reihaneh Malekafzaliardakani" w:date="2023-08-03T20:05:00Z">
              <w:r>
                <w:rPr>
                  <w:rFonts w:asciiTheme="minorBidi" w:eastAsia="Yu Mincho" w:hAnsiTheme="minorBidi" w:cstheme="minorBidi"/>
                  <w:sz w:val="18"/>
                  <w:szCs w:val="18"/>
                </w:rPr>
                <w:t>80</w:t>
              </w:r>
            </w:ins>
          </w:p>
        </w:tc>
        <w:tc>
          <w:tcPr>
            <w:tcW w:w="595" w:type="dxa"/>
            <w:tcBorders>
              <w:top w:val="single" w:sz="4" w:space="0" w:color="auto"/>
              <w:left w:val="single" w:sz="4" w:space="0" w:color="auto"/>
              <w:bottom w:val="single" w:sz="4" w:space="0" w:color="auto"/>
              <w:right w:val="single" w:sz="4" w:space="0" w:color="auto"/>
            </w:tcBorders>
          </w:tcPr>
          <w:p w14:paraId="4E42555F" w14:textId="5D8D71A1" w:rsidR="00D7401B" w:rsidRPr="006E5395" w:rsidRDefault="00D7401B" w:rsidP="00D7401B">
            <w:pPr>
              <w:keepNext/>
              <w:keepLines/>
              <w:spacing w:after="0"/>
              <w:jc w:val="center"/>
              <w:rPr>
                <w:ins w:id="493" w:author="Reihaneh Malekafzaliardakani" w:date="2023-05-12T16:17:00Z"/>
                <w:rFonts w:asciiTheme="minorBidi" w:eastAsia="Yu Mincho" w:hAnsiTheme="minorBidi" w:cstheme="minorBidi"/>
                <w:sz w:val="18"/>
                <w:szCs w:val="18"/>
              </w:rPr>
            </w:pPr>
            <w:ins w:id="494" w:author="Reihaneh Malekafzaliardakani" w:date="2023-08-03T20:05:00Z">
              <w:r>
                <w:rPr>
                  <w:rFonts w:asciiTheme="minorBidi" w:eastAsia="Yu Mincho" w:hAnsiTheme="minorBidi" w:cstheme="minorBidi"/>
                  <w:sz w:val="18"/>
                  <w:szCs w:val="18"/>
                </w:rPr>
                <w:t>90</w:t>
              </w:r>
            </w:ins>
          </w:p>
        </w:tc>
        <w:tc>
          <w:tcPr>
            <w:tcW w:w="596" w:type="dxa"/>
            <w:tcBorders>
              <w:top w:val="single" w:sz="4" w:space="0" w:color="auto"/>
              <w:left w:val="single" w:sz="4" w:space="0" w:color="auto"/>
              <w:bottom w:val="single" w:sz="4" w:space="0" w:color="auto"/>
              <w:right w:val="single" w:sz="4" w:space="0" w:color="auto"/>
            </w:tcBorders>
          </w:tcPr>
          <w:p w14:paraId="61D1EC09" w14:textId="164D1F4F" w:rsidR="00D7401B" w:rsidRPr="006E5395" w:rsidRDefault="00D7401B" w:rsidP="00D7401B">
            <w:pPr>
              <w:keepNext/>
              <w:keepLines/>
              <w:spacing w:after="0"/>
              <w:jc w:val="center"/>
              <w:rPr>
                <w:ins w:id="495" w:author="Reihaneh Malekafzaliardakani" w:date="2023-05-12T16:17:00Z"/>
                <w:rFonts w:asciiTheme="minorBidi" w:eastAsia="Yu Mincho" w:hAnsiTheme="minorBidi" w:cstheme="minorBidi"/>
                <w:sz w:val="18"/>
                <w:szCs w:val="18"/>
              </w:rPr>
            </w:pPr>
            <w:ins w:id="496" w:author="Reihaneh Malekafzaliardakani" w:date="2023-08-03T20:05:00Z">
              <w:r>
                <w:rPr>
                  <w:rFonts w:asciiTheme="minorBidi" w:eastAsia="Yu Mincho" w:hAnsiTheme="minorBidi" w:cstheme="minorBidi"/>
                  <w:sz w:val="18"/>
                  <w:szCs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D58FCE5" w14:textId="77777777" w:rsidR="00D7401B" w:rsidRPr="009F41A3" w:rsidRDefault="00D7401B" w:rsidP="00D7401B">
            <w:pPr>
              <w:spacing w:after="0"/>
              <w:rPr>
                <w:ins w:id="497" w:author="Reihaneh Malekafzaliardakani" w:date="2023-05-12T16:17:00Z"/>
                <w:rFonts w:ascii="Arial" w:eastAsia="Malgun Gothic" w:hAnsi="Arial" w:cs="Arial"/>
                <w:sz w:val="18"/>
                <w:lang w:eastAsia="ja-JP"/>
              </w:rPr>
            </w:pPr>
          </w:p>
        </w:tc>
      </w:tr>
      <w:tr w:rsidR="00D7401B" w:rsidRPr="009F41A3" w14:paraId="5217F910" w14:textId="77777777" w:rsidTr="00A85832">
        <w:trPr>
          <w:trHeight w:val="36"/>
          <w:jc w:val="center"/>
          <w:ins w:id="498"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6DB011BD" w14:textId="77777777" w:rsidR="00D7401B" w:rsidRPr="009F41A3" w:rsidRDefault="00D7401B" w:rsidP="00D7401B">
            <w:pPr>
              <w:keepNext/>
              <w:keepLines/>
              <w:spacing w:after="0"/>
              <w:jc w:val="center"/>
              <w:rPr>
                <w:ins w:id="499"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16A56C75" w14:textId="77777777" w:rsidR="00D7401B" w:rsidRPr="009F41A3" w:rsidRDefault="00D7401B" w:rsidP="00D7401B">
            <w:pPr>
              <w:keepNext/>
              <w:keepLines/>
              <w:spacing w:after="0"/>
              <w:jc w:val="center"/>
              <w:rPr>
                <w:ins w:id="500"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33E9473" w14:textId="77777777" w:rsidR="00D7401B" w:rsidRPr="009F41A3" w:rsidRDefault="00D7401B" w:rsidP="00D7401B">
            <w:pPr>
              <w:keepNext/>
              <w:keepLines/>
              <w:spacing w:after="0"/>
              <w:jc w:val="center"/>
              <w:rPr>
                <w:ins w:id="501" w:author="Reihaneh Malekafzaliardakani" w:date="2023-05-12T16:17:00Z"/>
                <w:rFonts w:ascii="Arial" w:eastAsia="Malgun Gothic" w:hAnsi="Arial"/>
                <w:sz w:val="18"/>
                <w:lang w:eastAsia="ja-JP"/>
              </w:rPr>
            </w:pPr>
            <w:ins w:id="502" w:author="Reihaneh Malekafzaliardakani" w:date="2023-05-12T16:17:00Z">
              <w:r w:rsidRPr="009F41A3">
                <w:rPr>
                  <w:rFonts w:ascii="Arial" w:eastAsia="Malgun Gothic" w:hAnsi="Arial"/>
                  <w:sz w:val="18"/>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72D1F8B5" w14:textId="77777777" w:rsidR="00D7401B" w:rsidRPr="006E5395" w:rsidRDefault="00D7401B" w:rsidP="00D7401B">
            <w:pPr>
              <w:keepNext/>
              <w:keepLines/>
              <w:spacing w:after="0"/>
              <w:jc w:val="center"/>
              <w:rPr>
                <w:ins w:id="503"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7C3F3E66" w14:textId="5346F5D0" w:rsidR="00D7401B" w:rsidRPr="006E5395" w:rsidRDefault="00D7401B" w:rsidP="00D7401B">
            <w:pPr>
              <w:keepNext/>
              <w:keepLines/>
              <w:spacing w:after="0"/>
              <w:jc w:val="center"/>
              <w:rPr>
                <w:ins w:id="504" w:author="Reihaneh Malekafzaliardakani" w:date="2023-05-12T16:17:00Z"/>
                <w:rFonts w:asciiTheme="minorBidi" w:eastAsia="Yu Mincho" w:hAnsiTheme="minorBidi" w:cstheme="minorBidi"/>
                <w:sz w:val="18"/>
                <w:szCs w:val="18"/>
              </w:rPr>
            </w:pPr>
            <w:ins w:id="505" w:author="Reihaneh Malekafzaliardakani" w:date="2023-08-03T11:42:00Z">
              <w:r w:rsidRPr="006E5395">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
          <w:p w14:paraId="2149B8A1" w14:textId="15387A88" w:rsidR="00D7401B" w:rsidRPr="006E5395" w:rsidRDefault="00D7401B" w:rsidP="00D7401B">
            <w:pPr>
              <w:keepNext/>
              <w:keepLines/>
              <w:spacing w:after="0"/>
              <w:jc w:val="center"/>
              <w:rPr>
                <w:ins w:id="506" w:author="Reihaneh Malekafzaliardakani" w:date="2023-05-12T16:17:00Z"/>
                <w:rFonts w:asciiTheme="minorBidi" w:eastAsia="Yu Mincho" w:hAnsiTheme="minorBidi" w:cstheme="minorBidi"/>
                <w:sz w:val="18"/>
                <w:szCs w:val="18"/>
              </w:rPr>
            </w:pPr>
            <w:ins w:id="507" w:author="Reihaneh Malekafzaliardakani" w:date="2023-08-03T11:42:00Z">
              <w:r w:rsidRPr="006E5395">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243CCFC8" w14:textId="400DA3DA" w:rsidR="00D7401B" w:rsidRPr="006E5395" w:rsidRDefault="00D7401B" w:rsidP="00D7401B">
            <w:pPr>
              <w:keepNext/>
              <w:keepLines/>
              <w:spacing w:after="0"/>
              <w:jc w:val="center"/>
              <w:rPr>
                <w:ins w:id="508" w:author="Reihaneh Malekafzaliardakani" w:date="2023-05-12T16:17:00Z"/>
                <w:rFonts w:asciiTheme="minorBidi" w:eastAsia="Yu Mincho" w:hAnsiTheme="minorBidi" w:cstheme="minorBidi"/>
                <w:sz w:val="18"/>
                <w:szCs w:val="18"/>
              </w:rPr>
            </w:pPr>
            <w:ins w:id="509" w:author="Reihaneh Malekafzaliardakani" w:date="2023-08-03T11:42:00Z">
              <w:r w:rsidRPr="006E5395">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4BFBF696" w14:textId="3598147C" w:rsidR="00D7401B" w:rsidRPr="006E5395" w:rsidRDefault="00D7401B" w:rsidP="00D7401B">
            <w:pPr>
              <w:keepNext/>
              <w:keepLines/>
              <w:spacing w:after="0"/>
              <w:jc w:val="center"/>
              <w:rPr>
                <w:ins w:id="510" w:author="Reihaneh Malekafzaliardakani" w:date="2023-05-12T16:17:00Z"/>
                <w:rFonts w:asciiTheme="minorBidi" w:eastAsia="Yu Mincho" w:hAnsiTheme="minorBidi" w:cstheme="minorBidi"/>
                <w:sz w:val="18"/>
                <w:szCs w:val="18"/>
              </w:rPr>
            </w:pPr>
            <w:ins w:id="511" w:author="Reihaneh Malekafzaliardakani" w:date="2023-08-03T11:42:00Z">
              <w:r w:rsidRPr="006E5395">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1C2FA48C" w14:textId="66CBE3A0" w:rsidR="00D7401B" w:rsidRPr="006E5395" w:rsidRDefault="00D7401B" w:rsidP="00D7401B">
            <w:pPr>
              <w:keepNext/>
              <w:keepLines/>
              <w:spacing w:after="0"/>
              <w:jc w:val="center"/>
              <w:rPr>
                <w:ins w:id="512" w:author="Reihaneh Malekafzaliardakani" w:date="2023-05-12T16:17:00Z"/>
                <w:rFonts w:asciiTheme="minorBidi" w:eastAsia="Yu Mincho" w:hAnsiTheme="minorBidi" w:cstheme="minorBidi"/>
                <w:sz w:val="18"/>
                <w:szCs w:val="18"/>
              </w:rPr>
            </w:pPr>
            <w:ins w:id="513" w:author="Reihaneh Malekafzaliardakani" w:date="2023-08-03T11:42:00Z">
              <w:r w:rsidRPr="006E5395">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50074ECB" w14:textId="3439938F" w:rsidR="00D7401B" w:rsidRPr="006E5395" w:rsidRDefault="00D7401B" w:rsidP="00D7401B">
            <w:pPr>
              <w:keepNext/>
              <w:keepLines/>
              <w:spacing w:after="0"/>
              <w:jc w:val="center"/>
              <w:rPr>
                <w:ins w:id="514"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hideMark/>
          </w:tcPr>
          <w:p w14:paraId="6AC85058" w14:textId="31FEF80F" w:rsidR="00D7401B" w:rsidRPr="006E5395" w:rsidRDefault="00D7401B" w:rsidP="00D7401B">
            <w:pPr>
              <w:keepNext/>
              <w:keepLines/>
              <w:spacing w:after="0"/>
              <w:jc w:val="center"/>
              <w:rPr>
                <w:ins w:id="515" w:author="Reihaneh Malekafzaliardakani" w:date="2023-05-12T16:17:00Z"/>
                <w:rFonts w:asciiTheme="minorBidi" w:eastAsia="Yu Mincho" w:hAnsiTheme="minorBidi" w:cstheme="minorBidi"/>
                <w:sz w:val="18"/>
                <w:szCs w:val="18"/>
              </w:rPr>
            </w:pPr>
            <w:ins w:id="516" w:author="Reihaneh Malekafzaliardakani" w:date="2023-08-03T11:42:00Z">
              <w:r w:rsidRPr="006E5395">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4096DA15" w14:textId="77777777" w:rsidR="00D7401B" w:rsidRPr="006E5395" w:rsidRDefault="00D7401B" w:rsidP="00D7401B">
            <w:pPr>
              <w:keepNext/>
              <w:keepLines/>
              <w:spacing w:after="0"/>
              <w:jc w:val="center"/>
              <w:rPr>
                <w:ins w:id="517" w:author="Reihaneh Malekafzaliardakani" w:date="2023-08-03T14:42:00Z"/>
                <w:rFonts w:asciiTheme="minorBidi"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hideMark/>
          </w:tcPr>
          <w:p w14:paraId="21BF36BB" w14:textId="2A68AED7" w:rsidR="00D7401B" w:rsidRPr="006E5395" w:rsidRDefault="00D7401B" w:rsidP="00D7401B">
            <w:pPr>
              <w:keepNext/>
              <w:keepLines/>
              <w:spacing w:after="0"/>
              <w:jc w:val="center"/>
              <w:rPr>
                <w:ins w:id="518" w:author="Reihaneh Malekafzaliardakani" w:date="2023-05-12T16:17:00Z"/>
                <w:rFonts w:asciiTheme="minorBidi" w:eastAsia="Yu Mincho" w:hAnsiTheme="minorBidi" w:cstheme="minorBidi"/>
                <w:sz w:val="18"/>
                <w:szCs w:val="18"/>
              </w:rPr>
            </w:pPr>
            <w:ins w:id="519" w:author="Reihaneh Malekafzaliardakani" w:date="2023-08-03T20:05:00Z">
              <w:r>
                <w:rPr>
                  <w:rFonts w:asciiTheme="minorBidi"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tcPr>
          <w:p w14:paraId="3FA37A07" w14:textId="0D084121" w:rsidR="00D7401B" w:rsidRPr="006E5395" w:rsidRDefault="00D7401B" w:rsidP="00D7401B">
            <w:pPr>
              <w:keepNext/>
              <w:keepLines/>
              <w:spacing w:after="0"/>
              <w:jc w:val="center"/>
              <w:rPr>
                <w:ins w:id="520" w:author="Reihaneh Malekafzaliardakani" w:date="2023-05-12T16:17:00Z"/>
                <w:rFonts w:asciiTheme="minorBidi" w:eastAsia="Yu Mincho" w:hAnsiTheme="minorBidi" w:cstheme="minorBidi"/>
                <w:sz w:val="18"/>
                <w:szCs w:val="18"/>
              </w:rPr>
            </w:pPr>
            <w:ins w:id="521" w:author="Reihaneh Malekafzaliardakani" w:date="2023-08-03T20:05:00Z">
              <w:r>
                <w:rPr>
                  <w:rFonts w:asciiTheme="minorBidi" w:eastAsia="Yu Mincho" w:hAnsiTheme="minorBidi" w:cstheme="minorBidi"/>
                  <w:sz w:val="18"/>
                  <w:szCs w:val="18"/>
                </w:rPr>
                <w:t>60</w:t>
              </w:r>
            </w:ins>
          </w:p>
        </w:tc>
        <w:tc>
          <w:tcPr>
            <w:tcW w:w="596" w:type="dxa"/>
            <w:tcBorders>
              <w:top w:val="single" w:sz="4" w:space="0" w:color="auto"/>
              <w:left w:val="single" w:sz="4" w:space="0" w:color="auto"/>
              <w:bottom w:val="single" w:sz="4" w:space="0" w:color="auto"/>
              <w:right w:val="single" w:sz="4" w:space="0" w:color="auto"/>
            </w:tcBorders>
          </w:tcPr>
          <w:p w14:paraId="7D8D2D10" w14:textId="10B74C5C" w:rsidR="00D7401B" w:rsidRPr="006E5395" w:rsidRDefault="00D7401B" w:rsidP="00D7401B">
            <w:pPr>
              <w:keepNext/>
              <w:keepLines/>
              <w:spacing w:after="0"/>
              <w:jc w:val="center"/>
              <w:rPr>
                <w:ins w:id="522" w:author="Reihaneh Malekafzaliardakani" w:date="2023-05-12T16:17:00Z"/>
                <w:rFonts w:asciiTheme="minorBidi" w:eastAsia="Yu Mincho" w:hAnsiTheme="minorBidi" w:cstheme="minorBidi"/>
                <w:sz w:val="18"/>
                <w:szCs w:val="18"/>
              </w:rPr>
            </w:pPr>
            <w:ins w:id="523" w:author="Reihaneh Malekafzaliardakani" w:date="2023-08-03T20:05:00Z">
              <w:r>
                <w:rPr>
                  <w:rFonts w:asciiTheme="minorBidi" w:eastAsia="Yu Mincho" w:hAnsiTheme="minorBidi" w:cstheme="minorBidi"/>
                  <w:sz w:val="18"/>
                  <w:szCs w:val="18"/>
                </w:rPr>
                <w:t>70</w:t>
              </w:r>
            </w:ins>
          </w:p>
        </w:tc>
        <w:tc>
          <w:tcPr>
            <w:tcW w:w="596" w:type="dxa"/>
            <w:tcBorders>
              <w:top w:val="single" w:sz="4" w:space="0" w:color="auto"/>
              <w:left w:val="single" w:sz="4" w:space="0" w:color="auto"/>
              <w:bottom w:val="single" w:sz="4" w:space="0" w:color="auto"/>
              <w:right w:val="single" w:sz="4" w:space="0" w:color="auto"/>
            </w:tcBorders>
          </w:tcPr>
          <w:p w14:paraId="2C06CCCE" w14:textId="62F90FD4" w:rsidR="00D7401B" w:rsidRPr="006E5395" w:rsidRDefault="00D7401B" w:rsidP="00D7401B">
            <w:pPr>
              <w:keepNext/>
              <w:keepLines/>
              <w:spacing w:after="0"/>
              <w:jc w:val="center"/>
              <w:rPr>
                <w:ins w:id="524" w:author="Reihaneh Malekafzaliardakani" w:date="2023-05-12T16:17:00Z"/>
                <w:rFonts w:asciiTheme="minorBidi" w:eastAsia="Yu Mincho" w:hAnsiTheme="minorBidi" w:cstheme="minorBidi"/>
                <w:sz w:val="18"/>
                <w:szCs w:val="18"/>
              </w:rPr>
            </w:pPr>
            <w:ins w:id="525" w:author="Reihaneh Malekafzaliardakani" w:date="2023-08-03T20:05:00Z">
              <w:r>
                <w:rPr>
                  <w:rFonts w:asciiTheme="minorBidi" w:eastAsia="Yu Mincho" w:hAnsiTheme="minorBidi" w:cstheme="minorBidi"/>
                  <w:sz w:val="18"/>
                  <w:szCs w:val="18"/>
                </w:rPr>
                <w:t>80</w:t>
              </w:r>
            </w:ins>
          </w:p>
        </w:tc>
        <w:tc>
          <w:tcPr>
            <w:tcW w:w="595" w:type="dxa"/>
            <w:tcBorders>
              <w:top w:val="single" w:sz="4" w:space="0" w:color="auto"/>
              <w:left w:val="single" w:sz="4" w:space="0" w:color="auto"/>
              <w:bottom w:val="single" w:sz="4" w:space="0" w:color="auto"/>
              <w:right w:val="single" w:sz="4" w:space="0" w:color="auto"/>
            </w:tcBorders>
          </w:tcPr>
          <w:p w14:paraId="1BEBB668" w14:textId="07E130E1" w:rsidR="00D7401B" w:rsidRPr="006E5395" w:rsidRDefault="00D7401B" w:rsidP="00D7401B">
            <w:pPr>
              <w:keepNext/>
              <w:keepLines/>
              <w:spacing w:after="0"/>
              <w:jc w:val="center"/>
              <w:rPr>
                <w:ins w:id="526" w:author="Reihaneh Malekafzaliardakani" w:date="2023-05-12T16:17:00Z"/>
                <w:rFonts w:asciiTheme="minorBidi" w:eastAsia="Yu Mincho" w:hAnsiTheme="minorBidi" w:cstheme="minorBidi"/>
                <w:sz w:val="18"/>
                <w:szCs w:val="18"/>
              </w:rPr>
            </w:pPr>
            <w:ins w:id="527" w:author="Reihaneh Malekafzaliardakani" w:date="2023-08-03T20:05:00Z">
              <w:r>
                <w:rPr>
                  <w:rFonts w:asciiTheme="minorBidi" w:eastAsia="Yu Mincho" w:hAnsiTheme="minorBidi" w:cstheme="minorBidi"/>
                  <w:sz w:val="18"/>
                  <w:szCs w:val="18"/>
                </w:rPr>
                <w:t>90</w:t>
              </w:r>
            </w:ins>
          </w:p>
        </w:tc>
        <w:tc>
          <w:tcPr>
            <w:tcW w:w="596" w:type="dxa"/>
            <w:tcBorders>
              <w:top w:val="single" w:sz="4" w:space="0" w:color="auto"/>
              <w:left w:val="single" w:sz="4" w:space="0" w:color="auto"/>
              <w:bottom w:val="single" w:sz="4" w:space="0" w:color="auto"/>
              <w:right w:val="single" w:sz="4" w:space="0" w:color="auto"/>
            </w:tcBorders>
          </w:tcPr>
          <w:p w14:paraId="3CC176C5" w14:textId="651CDAB0" w:rsidR="00D7401B" w:rsidRPr="006E5395" w:rsidRDefault="00D7401B" w:rsidP="00D7401B">
            <w:pPr>
              <w:keepNext/>
              <w:keepLines/>
              <w:spacing w:after="0"/>
              <w:jc w:val="center"/>
              <w:rPr>
                <w:ins w:id="528" w:author="Reihaneh Malekafzaliardakani" w:date="2023-05-12T16:17:00Z"/>
                <w:rFonts w:asciiTheme="minorBidi" w:eastAsia="Yu Mincho" w:hAnsiTheme="minorBidi" w:cstheme="minorBidi"/>
                <w:sz w:val="18"/>
                <w:szCs w:val="18"/>
              </w:rPr>
            </w:pPr>
            <w:ins w:id="529" w:author="Reihaneh Malekafzaliardakani" w:date="2023-08-03T20:05:00Z">
              <w:r>
                <w:rPr>
                  <w:rFonts w:asciiTheme="minorBidi" w:eastAsia="Yu Mincho" w:hAnsiTheme="minorBidi" w:cstheme="minorBidi"/>
                  <w:sz w:val="18"/>
                  <w:szCs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4F625E0" w14:textId="77777777" w:rsidR="00D7401B" w:rsidRPr="009F41A3" w:rsidRDefault="00D7401B" w:rsidP="00D7401B">
            <w:pPr>
              <w:spacing w:after="0"/>
              <w:rPr>
                <w:ins w:id="530" w:author="Reihaneh Malekafzaliardakani" w:date="2023-05-12T16:17:00Z"/>
                <w:rFonts w:ascii="Arial" w:eastAsia="Malgun Gothic" w:hAnsi="Arial" w:cs="Arial"/>
                <w:sz w:val="18"/>
                <w:lang w:eastAsia="ja-JP"/>
              </w:rPr>
            </w:pPr>
          </w:p>
        </w:tc>
      </w:tr>
    </w:tbl>
    <w:p w14:paraId="7CBAA9DC" w14:textId="77777777" w:rsidR="00F7184C" w:rsidRPr="009F41A3" w:rsidRDefault="00F7184C" w:rsidP="00F7184C">
      <w:pPr>
        <w:rPr>
          <w:ins w:id="531" w:author="Reihaneh Malekafzaliardakani" w:date="2023-05-12T16:17:00Z"/>
          <w:rFonts w:eastAsia="Malgun Gothic"/>
          <w:lang w:eastAsia="ko-KR"/>
        </w:rPr>
      </w:pPr>
    </w:p>
    <w:p w14:paraId="30C91800" w14:textId="77713FA6" w:rsidR="00E03076" w:rsidRDefault="00E03076" w:rsidP="00E03076">
      <w:pPr>
        <w:pStyle w:val="Heading3"/>
        <w:rPr>
          <w:ins w:id="532" w:author="Reihaneh Malekafzaliardakani" w:date="2023-05-12T16:21:00Z"/>
          <w:rFonts w:cs="Arial"/>
          <w:szCs w:val="28"/>
        </w:rPr>
      </w:pPr>
      <w:ins w:id="533" w:author="Reihaneh Malekafzaliardakani" w:date="2023-05-12T16:21:00Z">
        <w:r>
          <w:rPr>
            <w:rFonts w:hint="eastAsia"/>
          </w:rPr>
          <w:t>6.x</w:t>
        </w:r>
        <w:r w:rsidRPr="000558E4">
          <w:rPr>
            <w:rFonts w:hint="eastAsia"/>
          </w:rPr>
          <w:t>.</w:t>
        </w:r>
        <w:r>
          <w:t>3</w:t>
        </w:r>
        <w:r w:rsidRPr="000558E4">
          <w:tab/>
        </w:r>
      </w:ins>
      <w:ins w:id="534" w:author="Reihaneh Malekafzaliardakani" w:date="2023-05-12T16:22:00Z">
        <w:r w:rsidR="00741DF0" w:rsidRPr="009F41A3">
          <w:rPr>
            <w:lang w:val="en-US" w:eastAsia="zh-CN"/>
          </w:rPr>
          <w:t>Co-existence studies</w:t>
        </w:r>
      </w:ins>
    </w:p>
    <w:p w14:paraId="313BBD9B" w14:textId="25CC24A8" w:rsidR="006D2076" w:rsidRPr="0073147A" w:rsidRDefault="006D2076" w:rsidP="006D2076">
      <w:pPr>
        <w:rPr>
          <w:ins w:id="535" w:author="Reihaneh Malekafzaliardakani" w:date="2023-05-11T10:04:00Z"/>
          <w:lang w:eastAsia="ja-JP"/>
        </w:rPr>
      </w:pPr>
      <w:bookmarkStart w:id="536" w:name="_Toc46742703"/>
      <w:bookmarkStart w:id="537" w:name="OLE_LINK14"/>
      <w:bookmarkStart w:id="538" w:name="OLE_LINK15"/>
      <w:ins w:id="539" w:author="Reihaneh Malekafzaliardakani" w:date="2023-05-11T10:04:00Z">
        <w:r>
          <w:rPr>
            <w:lang w:eastAsia="ja-JP"/>
          </w:rPr>
          <w:t xml:space="preserve">Based on co-existence studies of </w:t>
        </w:r>
        <w:r>
          <w:t>DC_</w:t>
        </w:r>
      </w:ins>
      <w:ins w:id="540" w:author="Reihaneh Malekafzaliardakani" w:date="2023-08-04T09:16:00Z">
        <w:r w:rsidR="004B345F">
          <w:t>12</w:t>
        </w:r>
      </w:ins>
      <w:ins w:id="541" w:author="Reihaneh Malekafzaliardakani" w:date="2023-05-11T10:04:00Z">
        <w:r>
          <w:t>_</w:t>
        </w:r>
      </w:ins>
      <w:ins w:id="542" w:author="Reihaneh Malekafzaliardakani" w:date="2023-08-03T19:59:00Z">
        <w:r w:rsidR="0051641D">
          <w:rPr>
            <w:lang w:eastAsia="ja-JP"/>
          </w:rPr>
          <w:t>n77</w:t>
        </w:r>
      </w:ins>
      <w:ins w:id="543" w:author="Reihaneh Malekafzaliardakani" w:date="2023-05-11T10:04:00Z">
        <w:r>
          <w:rPr>
            <w:lang w:eastAsia="ja-JP"/>
          </w:rPr>
          <w:t xml:space="preserve"> and DC_</w:t>
        </w:r>
      </w:ins>
      <w:ins w:id="544" w:author="Reihaneh Malekafzaliardakani" w:date="2023-08-04T09:16:00Z">
        <w:r w:rsidR="004B345F">
          <w:rPr>
            <w:lang w:eastAsia="ja-JP"/>
          </w:rPr>
          <w:t>12</w:t>
        </w:r>
      </w:ins>
      <w:ins w:id="545" w:author="Reihaneh Malekafzaliardakani" w:date="2023-05-11T10:04:00Z">
        <w:r>
          <w:rPr>
            <w:lang w:eastAsia="ja-JP"/>
          </w:rPr>
          <w:t>_</w:t>
        </w:r>
      </w:ins>
      <w:ins w:id="546" w:author="Reihaneh Malekafzaliardakani" w:date="2023-08-04T08:37:00Z">
        <w:r w:rsidR="00EC2594">
          <w:rPr>
            <w:lang w:eastAsia="ja-JP"/>
          </w:rPr>
          <w:t>n2</w:t>
        </w:r>
      </w:ins>
      <w:ins w:id="547"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p>
    <w:p w14:paraId="3A91CAE4" w14:textId="24F5E16B" w:rsidR="009A1F56" w:rsidRDefault="009A1F56" w:rsidP="006D2076">
      <w:pPr>
        <w:pStyle w:val="B1"/>
        <w:rPr>
          <w:ins w:id="548" w:author="Reihaneh Malekafzaliardakani" w:date="2023-08-03T20:07:00Z"/>
          <w:lang w:eastAsia="ja-JP"/>
        </w:rPr>
      </w:pPr>
      <w:ins w:id="549" w:author="Reihaneh Malekafzaliardakani" w:date="2023-05-11T14:31:00Z">
        <w:r>
          <w:rPr>
            <w:lang w:eastAsia="ja-JP"/>
          </w:rPr>
          <w:t xml:space="preserve">-   </w:t>
        </w:r>
      </w:ins>
      <w:ins w:id="550" w:author="Reihaneh Malekafzaliardakani" w:date="2023-08-04T10:06:00Z">
        <w:r w:rsidR="00466F90">
          <w:rPr>
            <w:lang w:eastAsia="ja-JP"/>
          </w:rPr>
          <w:t>3</w:t>
        </w:r>
        <w:r w:rsidR="00466F90" w:rsidRPr="00466F90">
          <w:rPr>
            <w:vertAlign w:val="superscript"/>
            <w:lang w:eastAsia="ja-JP"/>
          </w:rPr>
          <w:t>rd</w:t>
        </w:r>
        <w:r w:rsidR="00466F90">
          <w:rPr>
            <w:lang w:eastAsia="ja-JP"/>
          </w:rPr>
          <w:t xml:space="preserve"> and </w:t>
        </w:r>
      </w:ins>
      <w:ins w:id="551" w:author="Reihaneh Malekafzaliardakani" w:date="2023-08-04T09:09:00Z">
        <w:r w:rsidR="00C827A2">
          <w:rPr>
            <w:lang w:eastAsia="ja-JP"/>
          </w:rPr>
          <w:t>4</w:t>
        </w:r>
        <w:r w:rsidR="00C827A2" w:rsidRPr="00C827A2">
          <w:rPr>
            <w:vertAlign w:val="superscript"/>
            <w:lang w:eastAsia="ja-JP"/>
          </w:rPr>
          <w:t>th</w:t>
        </w:r>
        <w:r w:rsidR="00C827A2">
          <w:rPr>
            <w:lang w:eastAsia="ja-JP"/>
          </w:rPr>
          <w:t xml:space="preserve"> </w:t>
        </w:r>
      </w:ins>
      <w:ins w:id="552" w:author="Reihaneh Malekafzaliardakani" w:date="2023-05-13T22:42:00Z">
        <w:r w:rsidR="008D64BF">
          <w:rPr>
            <w:lang w:eastAsia="ja-JP"/>
          </w:rPr>
          <w:t>o</w:t>
        </w:r>
      </w:ins>
      <w:ins w:id="553" w:author="Reihaneh Malekafzaliardakani" w:date="2023-05-11T14:31:00Z">
        <w:r>
          <w:rPr>
            <w:lang w:eastAsia="ja-JP"/>
          </w:rPr>
          <w:t>rder IMD products generated by DC_</w:t>
        </w:r>
      </w:ins>
      <w:ins w:id="554" w:author="Reihaneh Malekafzaliardakani" w:date="2023-08-04T09:16:00Z">
        <w:r w:rsidR="004B345F">
          <w:rPr>
            <w:lang w:eastAsia="ja-JP"/>
          </w:rPr>
          <w:t>12</w:t>
        </w:r>
      </w:ins>
      <w:ins w:id="555" w:author="Reihaneh Malekafzaliardakani" w:date="2023-05-11T14:31:00Z">
        <w:r>
          <w:rPr>
            <w:lang w:eastAsia="ja-JP"/>
          </w:rPr>
          <w:t>_</w:t>
        </w:r>
      </w:ins>
      <w:ins w:id="556" w:author="Reihaneh Malekafzaliardakani" w:date="2023-08-03T19:59:00Z">
        <w:r w:rsidR="0051641D">
          <w:rPr>
            <w:lang w:eastAsia="ja-JP"/>
          </w:rPr>
          <w:t>n77</w:t>
        </w:r>
      </w:ins>
      <w:ins w:id="557" w:author="Reihaneh Malekafzaliardakani" w:date="2023-05-13T22:43:00Z">
        <w:r w:rsidR="008322E8">
          <w:rPr>
            <w:lang w:eastAsia="ja-JP"/>
          </w:rPr>
          <w:t xml:space="preserve"> </w:t>
        </w:r>
      </w:ins>
      <w:ins w:id="558" w:author="Reihaneh Malekafzaliardakani" w:date="2023-05-11T14:31:00Z">
        <w:r>
          <w:rPr>
            <w:lang w:eastAsia="ja-JP"/>
          </w:rPr>
          <w:t>uplink may fall into own Rx of band</w:t>
        </w:r>
      </w:ins>
      <w:ins w:id="559" w:author="Reihaneh Malekafzaliardakani" w:date="2023-05-13T22:43:00Z">
        <w:r w:rsidR="009C1F32">
          <w:rPr>
            <w:lang w:eastAsia="ja-JP"/>
          </w:rPr>
          <w:t xml:space="preserve"> </w:t>
        </w:r>
      </w:ins>
      <w:ins w:id="560" w:author="Reihaneh Malekafzaliardakani" w:date="2023-08-04T08:37:00Z">
        <w:r w:rsidR="00EC2594">
          <w:rPr>
            <w:lang w:eastAsia="ja-JP"/>
          </w:rPr>
          <w:t>n2</w:t>
        </w:r>
      </w:ins>
      <w:ins w:id="561" w:author="Reihaneh Malekafzaliardakani" w:date="2023-05-11T14:31:00Z">
        <w:r>
          <w:rPr>
            <w:lang w:eastAsia="ja-JP"/>
          </w:rPr>
          <w:t>.</w:t>
        </w:r>
      </w:ins>
    </w:p>
    <w:p w14:paraId="0897AE87" w14:textId="4BE39285" w:rsidR="0069526C" w:rsidRDefault="0069526C" w:rsidP="0069526C">
      <w:pPr>
        <w:pStyle w:val="B1"/>
        <w:rPr>
          <w:ins w:id="562" w:author="Reihaneh Malekafzaliardakani" w:date="2023-08-03T20:07:00Z"/>
          <w:lang w:eastAsia="ja-JP"/>
        </w:rPr>
      </w:pPr>
      <w:ins w:id="563" w:author="Reihaneh Malekafzaliardakani" w:date="2023-08-03T20:07:00Z">
        <w:r>
          <w:rPr>
            <w:lang w:eastAsia="ja-JP"/>
          </w:rPr>
          <w:t xml:space="preserve">-   </w:t>
        </w:r>
      </w:ins>
      <w:ins w:id="564" w:author="Reihaneh Malekafzaliardakani" w:date="2023-08-03T20:08:00Z">
        <w:r>
          <w:rPr>
            <w:lang w:eastAsia="ja-JP"/>
          </w:rPr>
          <w:t xml:space="preserve"> </w:t>
        </w:r>
      </w:ins>
      <w:ins w:id="565" w:author="Reihaneh Malekafzaliardakani" w:date="2023-08-04T10:07:00Z">
        <w:r w:rsidR="00F41DCF">
          <w:rPr>
            <w:lang w:eastAsia="ja-JP"/>
          </w:rPr>
          <w:t>3</w:t>
        </w:r>
        <w:r w:rsidR="00F41DCF" w:rsidRPr="00466F90">
          <w:rPr>
            <w:vertAlign w:val="superscript"/>
            <w:lang w:eastAsia="ja-JP"/>
          </w:rPr>
          <w:t>rd</w:t>
        </w:r>
        <w:r w:rsidR="00F41DCF">
          <w:rPr>
            <w:lang w:eastAsia="ja-JP"/>
          </w:rPr>
          <w:t xml:space="preserve">, </w:t>
        </w:r>
        <w:proofErr w:type="gramStart"/>
        <w:r w:rsidR="00F41DCF">
          <w:rPr>
            <w:lang w:eastAsia="ja-JP"/>
          </w:rPr>
          <w:t>4</w:t>
        </w:r>
        <w:r w:rsidR="00F41DCF" w:rsidRPr="00C827A2">
          <w:rPr>
            <w:vertAlign w:val="superscript"/>
            <w:lang w:eastAsia="ja-JP"/>
          </w:rPr>
          <w:t>th</w:t>
        </w:r>
        <w:proofErr w:type="gramEnd"/>
        <w:r w:rsidR="00F41DCF">
          <w:rPr>
            <w:lang w:eastAsia="ja-JP"/>
          </w:rPr>
          <w:t xml:space="preserve"> and </w:t>
        </w:r>
      </w:ins>
      <w:ins w:id="566" w:author="Reihaneh Malekafzaliardakani" w:date="2023-08-03T20:08:00Z">
        <w:r>
          <w:rPr>
            <w:lang w:eastAsia="ja-JP"/>
          </w:rPr>
          <w:t>5</w:t>
        </w:r>
        <w:r w:rsidRPr="0069526C">
          <w:rPr>
            <w:vertAlign w:val="superscript"/>
            <w:lang w:eastAsia="ja-JP"/>
          </w:rPr>
          <w:t>th</w:t>
        </w:r>
        <w:r>
          <w:rPr>
            <w:lang w:eastAsia="ja-JP"/>
          </w:rPr>
          <w:t xml:space="preserve"> </w:t>
        </w:r>
      </w:ins>
      <w:ins w:id="567" w:author="Reihaneh Malekafzaliardakani" w:date="2023-08-03T20:07:00Z">
        <w:r>
          <w:rPr>
            <w:lang w:eastAsia="ja-JP"/>
          </w:rPr>
          <w:t>order IMD products generated by DC_</w:t>
        </w:r>
      </w:ins>
      <w:ins w:id="568" w:author="Reihaneh Malekafzaliardakani" w:date="2023-08-04T09:16:00Z">
        <w:r w:rsidR="004B345F">
          <w:rPr>
            <w:lang w:eastAsia="ja-JP"/>
          </w:rPr>
          <w:t>12</w:t>
        </w:r>
      </w:ins>
      <w:ins w:id="569" w:author="Reihaneh Malekafzaliardakani" w:date="2023-08-03T20:07:00Z">
        <w:r>
          <w:rPr>
            <w:lang w:eastAsia="ja-JP"/>
          </w:rPr>
          <w:t>_</w:t>
        </w:r>
      </w:ins>
      <w:ins w:id="570" w:author="Reihaneh Malekafzaliardakani" w:date="2023-08-04T08:37:00Z">
        <w:r w:rsidR="00EC2594">
          <w:rPr>
            <w:lang w:eastAsia="ja-JP"/>
          </w:rPr>
          <w:t>n2</w:t>
        </w:r>
      </w:ins>
      <w:ins w:id="571" w:author="Reihaneh Malekafzaliardakani" w:date="2023-08-03T20:09:00Z">
        <w:r>
          <w:rPr>
            <w:lang w:eastAsia="ja-JP"/>
          </w:rPr>
          <w:t xml:space="preserve"> </w:t>
        </w:r>
      </w:ins>
      <w:ins w:id="572" w:author="Reihaneh Malekafzaliardakani" w:date="2023-08-03T20:07:00Z">
        <w:r>
          <w:rPr>
            <w:lang w:eastAsia="ja-JP"/>
          </w:rPr>
          <w:t>uplink may fall into own Rx of band n</w:t>
        </w:r>
      </w:ins>
      <w:ins w:id="573" w:author="Reihaneh Malekafzaliardakani" w:date="2023-08-03T20:09:00Z">
        <w:r>
          <w:rPr>
            <w:lang w:eastAsia="ja-JP"/>
          </w:rPr>
          <w:t>77</w:t>
        </w:r>
      </w:ins>
      <w:ins w:id="574" w:author="Reihaneh Malekafzaliardakani" w:date="2023-08-03T20:07:00Z">
        <w:r>
          <w:rPr>
            <w:lang w:eastAsia="ja-JP"/>
          </w:rPr>
          <w:t>.</w:t>
        </w:r>
      </w:ins>
    </w:p>
    <w:p w14:paraId="0C883D81" w14:textId="77777777" w:rsidR="0069526C" w:rsidRDefault="0069526C" w:rsidP="006D2076">
      <w:pPr>
        <w:pStyle w:val="B1"/>
        <w:rPr>
          <w:ins w:id="575" w:author="Reihaneh Malekafzaliardakani" w:date="2023-05-13T23:53:00Z"/>
          <w:lang w:eastAsia="ja-JP"/>
        </w:rPr>
      </w:pPr>
    </w:p>
    <w:p w14:paraId="2AE3F180" w14:textId="7AE9EB88" w:rsidR="00D83123" w:rsidRDefault="009A5EF0" w:rsidP="00D83123">
      <w:pPr>
        <w:pStyle w:val="Heading3"/>
        <w:rPr>
          <w:ins w:id="576" w:author="Reihaneh Malekafzaliardakani" w:date="2023-05-11T09:15:00Z"/>
          <w:rFonts w:cs="Arial"/>
          <w:szCs w:val="28"/>
        </w:rPr>
      </w:pPr>
      <w:ins w:id="577" w:author="Reihaneh Malekafzaliardakani" w:date="2023-05-12T16:11:00Z">
        <w:r>
          <w:rPr>
            <w:rFonts w:hint="eastAsia"/>
          </w:rPr>
          <w:t>6.x</w:t>
        </w:r>
      </w:ins>
      <w:ins w:id="578" w:author="Reihaneh Malekafzaliardakani" w:date="2023-05-11T09:15:00Z">
        <w:r w:rsidR="00D83123" w:rsidRPr="000558E4">
          <w:rPr>
            <w:rFonts w:hint="eastAsia"/>
          </w:rPr>
          <w:t>.</w:t>
        </w:r>
      </w:ins>
      <w:ins w:id="579" w:author="Reihaneh Malekafzaliardakani" w:date="2023-05-12T16:21:00Z">
        <w:r w:rsidR="00E03076">
          <w:t>4</w:t>
        </w:r>
      </w:ins>
      <w:ins w:id="580" w:author="Reihaneh Malekafzaliardakani" w:date="2023-05-11T09:15:00Z">
        <w:r w:rsidR="00D83123" w:rsidRPr="000558E4">
          <w:tab/>
        </w:r>
        <w:r w:rsidR="00D83123" w:rsidRPr="000558E4">
          <w:rPr>
            <w:rFonts w:cs="Arial"/>
            <w:szCs w:val="28"/>
          </w:rPr>
          <w:t>∆TIB and ∆RIB values</w:t>
        </w:r>
        <w:bookmarkEnd w:id="536"/>
      </w:ins>
    </w:p>
    <w:bookmarkEnd w:id="537"/>
    <w:bookmarkEnd w:id="538"/>
    <w:p w14:paraId="438ECF33" w14:textId="4569FAE7" w:rsidR="00B42EE2" w:rsidRPr="00191D56" w:rsidRDefault="001B1646" w:rsidP="00B42EE2">
      <w:pPr>
        <w:rPr>
          <w:ins w:id="581" w:author="Reihaneh Malekafzaliardakani" w:date="2023-05-11T09:34:00Z"/>
          <w:rFonts w:asciiTheme="majorBidi" w:hAnsiTheme="majorBidi" w:cstheme="majorBidi"/>
        </w:rPr>
      </w:pPr>
      <w:ins w:id="582" w:author="Reihaneh Malekafzaliardakani" w:date="2023-05-14T21:37:00Z">
        <w:r w:rsidRPr="00191D56">
          <w:rPr>
            <w:rFonts w:asciiTheme="majorBidi" w:eastAsia="Malgun Gothic" w:hAnsiTheme="majorBidi" w:cstheme="majorBidi"/>
          </w:rPr>
          <w:t xml:space="preserve">For </w:t>
        </w:r>
      </w:ins>
      <w:ins w:id="583" w:author="Reihaneh Malekafzaliardakani" w:date="2023-08-03T13:47:00Z">
        <w:r w:rsidR="00191D56" w:rsidRPr="00191D56">
          <w:rPr>
            <w:rFonts w:asciiTheme="majorBidi" w:eastAsia="SimSun" w:hAnsiTheme="majorBidi" w:cstheme="majorBidi"/>
            <w:lang w:eastAsia="zh-CN"/>
          </w:rPr>
          <w:t>DC_</w:t>
        </w:r>
      </w:ins>
      <w:ins w:id="584" w:author="Reihaneh Malekafzaliardakani" w:date="2023-08-04T10:09:00Z">
        <w:r w:rsidR="00732EEF">
          <w:rPr>
            <w:rFonts w:asciiTheme="majorBidi" w:eastAsia="SimSun" w:hAnsiTheme="majorBidi" w:cstheme="majorBidi"/>
            <w:lang w:eastAsia="zh-CN"/>
          </w:rPr>
          <w:t>12</w:t>
        </w:r>
      </w:ins>
      <w:ins w:id="585" w:author="Reihaneh Malekafzaliardakani" w:date="2023-08-03T13:47:00Z">
        <w:r w:rsidR="00191D56" w:rsidRPr="00191D56">
          <w:rPr>
            <w:rFonts w:asciiTheme="majorBidi" w:eastAsia="SimSun" w:hAnsiTheme="majorBidi" w:cstheme="majorBidi"/>
            <w:lang w:eastAsia="zh-CN"/>
          </w:rPr>
          <w:t>_</w:t>
        </w:r>
      </w:ins>
      <w:ins w:id="586" w:author="Reihaneh Malekafzaliardakani" w:date="2023-08-04T08:37:00Z">
        <w:r w:rsidR="00EC2594">
          <w:rPr>
            <w:rFonts w:asciiTheme="majorBidi" w:eastAsia="SimSun" w:hAnsiTheme="majorBidi" w:cstheme="majorBidi"/>
            <w:lang w:eastAsia="zh-CN"/>
          </w:rPr>
          <w:t>n2</w:t>
        </w:r>
      </w:ins>
      <w:ins w:id="587" w:author="Reihaneh Malekafzaliardakani" w:date="2023-08-03T13:47:00Z">
        <w:r w:rsidR="00191D56" w:rsidRPr="00191D56">
          <w:rPr>
            <w:rFonts w:asciiTheme="majorBidi" w:eastAsia="SimSun" w:hAnsiTheme="majorBidi" w:cstheme="majorBidi"/>
            <w:lang w:eastAsia="zh-CN"/>
          </w:rPr>
          <w:t>-</w:t>
        </w:r>
      </w:ins>
      <w:ins w:id="588" w:author="Reihaneh Malekafzaliardakani" w:date="2023-08-03T19:59:00Z">
        <w:r w:rsidR="0051641D">
          <w:rPr>
            <w:rFonts w:asciiTheme="majorBidi" w:eastAsia="SimSun" w:hAnsiTheme="majorBidi" w:cstheme="majorBidi"/>
            <w:lang w:eastAsia="zh-CN"/>
          </w:rPr>
          <w:t>n77</w:t>
        </w:r>
      </w:ins>
      <w:ins w:id="589" w:author="Reihaneh Malekafzaliardakani" w:date="2023-05-11T09:34:00Z">
        <w:r w:rsidR="00B42EE2" w:rsidRPr="00191D56">
          <w:rPr>
            <w:rFonts w:asciiTheme="majorBidi" w:hAnsiTheme="majorBidi" w:cstheme="majorBidi"/>
          </w:rPr>
          <w:t>, the</w:t>
        </w:r>
        <w:r w:rsidR="00B42EE2" w:rsidRPr="00191D56">
          <w:rPr>
            <w:rFonts w:asciiTheme="majorBidi" w:hAnsiTheme="majorBidi" w:cstheme="majorBidi"/>
            <w:lang w:eastAsia="zh-CN"/>
          </w:rPr>
          <w:t xml:space="preserve"> </w:t>
        </w:r>
        <w:r w:rsidR="00B42EE2" w:rsidRPr="00191D56">
          <w:rPr>
            <w:rFonts w:asciiTheme="majorBidi" w:hAnsiTheme="majorBidi" w:cstheme="majorBidi"/>
          </w:rPr>
          <w:sym w:font="Symbol" w:char="F044"/>
        </w:r>
        <w:proofErr w:type="gramStart"/>
        <w:r w:rsidR="00B42EE2" w:rsidRPr="00191D56">
          <w:rPr>
            <w:rFonts w:asciiTheme="majorBidi" w:hAnsiTheme="majorBidi" w:cstheme="majorBidi"/>
          </w:rPr>
          <w:t>T</w:t>
        </w:r>
        <w:r w:rsidR="00B42EE2" w:rsidRPr="00191D56">
          <w:rPr>
            <w:rFonts w:asciiTheme="majorBidi" w:hAnsiTheme="majorBidi" w:cstheme="majorBidi"/>
            <w:vertAlign w:val="subscript"/>
          </w:rPr>
          <w:t>IB,c</w:t>
        </w:r>
        <w:proofErr w:type="gramEnd"/>
        <w:r w:rsidR="00B42EE2" w:rsidRPr="00191D56">
          <w:rPr>
            <w:rFonts w:asciiTheme="majorBidi" w:hAnsiTheme="majorBidi" w:cstheme="majorBidi"/>
          </w:rPr>
          <w:t xml:space="preserve"> and</w:t>
        </w:r>
        <w:r w:rsidR="00B42EE2" w:rsidRPr="00191D56">
          <w:rPr>
            <w:rFonts w:asciiTheme="majorBidi" w:hAnsiTheme="majorBidi" w:cstheme="majorBidi"/>
            <w:lang w:eastAsia="zh-CN"/>
          </w:rPr>
          <w:t xml:space="preserve"> </w:t>
        </w:r>
        <w:r w:rsidR="00B42EE2" w:rsidRPr="00191D56">
          <w:rPr>
            <w:rFonts w:asciiTheme="majorBidi" w:hAnsiTheme="majorBidi" w:cstheme="majorBidi"/>
          </w:rPr>
          <w:sym w:font="Symbol" w:char="F044"/>
        </w:r>
        <w:r w:rsidR="00B42EE2" w:rsidRPr="00191D56">
          <w:rPr>
            <w:rFonts w:asciiTheme="majorBidi" w:hAnsiTheme="majorBidi" w:cstheme="majorBidi"/>
          </w:rPr>
          <w:t>R</w:t>
        </w:r>
        <w:r w:rsidR="00B42EE2" w:rsidRPr="00191D56">
          <w:rPr>
            <w:rFonts w:asciiTheme="majorBidi" w:hAnsiTheme="majorBidi" w:cstheme="majorBidi"/>
            <w:vertAlign w:val="subscript"/>
          </w:rPr>
          <w:t>IB</w:t>
        </w:r>
        <w:r w:rsidR="00B42EE2" w:rsidRPr="00191D56">
          <w:rPr>
            <w:rFonts w:asciiTheme="majorBidi" w:hAnsiTheme="majorBidi" w:cstheme="majorBidi"/>
            <w:vertAlign w:val="subscript"/>
            <w:lang w:eastAsia="zh-CN"/>
          </w:rPr>
          <w:t>,c</w:t>
        </w:r>
        <w:r w:rsidR="00B42EE2" w:rsidRPr="00191D56">
          <w:rPr>
            <w:rFonts w:asciiTheme="majorBidi" w:hAnsiTheme="majorBidi" w:cstheme="majorBidi"/>
          </w:rPr>
          <w:t xml:space="preserve"> values are reused from </w:t>
        </w:r>
      </w:ins>
      <w:ins w:id="590" w:author="Reihaneh Malekafzaliardakani" w:date="2023-08-04T09:09:00Z">
        <w:r w:rsidR="00C827A2" w:rsidRPr="00C827A2">
          <w:rPr>
            <w:rFonts w:cs="Arial"/>
            <w:lang w:eastAsia="zh-CN"/>
          </w:rPr>
          <w:t>DC_</w:t>
        </w:r>
      </w:ins>
      <w:ins w:id="591" w:author="Reihaneh Malekafzaliardakani" w:date="2023-08-04T10:09:00Z">
        <w:r w:rsidR="00732EEF">
          <w:rPr>
            <w:rFonts w:cs="Arial"/>
            <w:lang w:eastAsia="zh-CN"/>
          </w:rPr>
          <w:t>12</w:t>
        </w:r>
      </w:ins>
      <w:ins w:id="592" w:author="Reihaneh Malekafzaliardakani" w:date="2023-08-04T09:09:00Z">
        <w:r w:rsidR="00C827A2" w:rsidRPr="00C827A2">
          <w:rPr>
            <w:rFonts w:cs="Arial"/>
            <w:lang w:eastAsia="zh-CN"/>
          </w:rPr>
          <w:t xml:space="preserve">_n2-n78 </w:t>
        </w:r>
      </w:ins>
      <w:ins w:id="593" w:author="Reihaneh Malekafzaliardakani" w:date="2023-05-14T21:37:00Z">
        <w:r w:rsidRPr="00191D56">
          <w:rPr>
            <w:rFonts w:asciiTheme="majorBidi" w:hAnsiTheme="majorBidi" w:cstheme="majorBidi"/>
            <w:lang w:val="en-US"/>
          </w:rPr>
          <w:t xml:space="preserve">and </w:t>
        </w:r>
      </w:ins>
      <w:ins w:id="594" w:author="Reihaneh Malekafzaliardakani" w:date="2023-05-14T00:11:00Z">
        <w:r w:rsidR="00CF6B9A" w:rsidRPr="00191D56">
          <w:rPr>
            <w:rFonts w:asciiTheme="majorBidi" w:hAnsiTheme="majorBidi" w:cstheme="majorBidi"/>
            <w:lang w:val="en-US"/>
          </w:rPr>
          <w:t xml:space="preserve"> </w:t>
        </w:r>
      </w:ins>
      <w:ins w:id="595" w:author="Reihaneh Malekafzaliardakani" w:date="2023-05-11T09:34:00Z">
        <w:r w:rsidR="00B42EE2" w:rsidRPr="00191D56">
          <w:rPr>
            <w:rFonts w:asciiTheme="majorBidi" w:hAnsiTheme="majorBidi" w:cstheme="majorBidi"/>
          </w:rPr>
          <w:t>are given in the tables below.</w:t>
        </w:r>
      </w:ins>
    </w:p>
    <w:p w14:paraId="77F808A2" w14:textId="44354926" w:rsidR="00D83123" w:rsidRDefault="00D83123" w:rsidP="00D83123">
      <w:pPr>
        <w:pStyle w:val="TH"/>
        <w:rPr>
          <w:ins w:id="596" w:author="Reihaneh Malekafzaliardakani" w:date="2023-05-11T09:15:00Z"/>
        </w:rPr>
      </w:pPr>
      <w:ins w:id="597" w:author="Reihaneh Malekafzaliardakani" w:date="2023-05-11T09:15:00Z">
        <w:r>
          <w:t xml:space="preserve">Table </w:t>
        </w:r>
      </w:ins>
      <w:ins w:id="598" w:author="Reihaneh Malekafzaliardakani" w:date="2023-05-12T16:11:00Z">
        <w:r w:rsidR="009A5EF0">
          <w:rPr>
            <w:rFonts w:hint="eastAsia"/>
            <w:lang w:eastAsia="ja-JP"/>
          </w:rPr>
          <w:t>6.x</w:t>
        </w:r>
      </w:ins>
      <w:ins w:id="599" w:author="Reihaneh Malekafzaliardakani" w:date="2023-05-11T09:15:00Z">
        <w:r>
          <w:t>.</w:t>
        </w:r>
      </w:ins>
      <w:ins w:id="600" w:author="Reihaneh Malekafzaliardakani" w:date="2023-05-13T23:19:00Z">
        <w:r w:rsidR="004E1514">
          <w:rPr>
            <w:rFonts w:cs="Arial"/>
            <w:lang w:eastAsia="ja-JP"/>
          </w:rPr>
          <w:t>4</w:t>
        </w:r>
      </w:ins>
      <w:ins w:id="601" w:author="Reihaneh Malekafzaliardakani" w:date="2023-05-11T09:15:00Z">
        <w:r>
          <w:t>-1: Δ</w:t>
        </w:r>
        <w:proofErr w:type="gramStart"/>
        <w:r>
          <w:t>T</w:t>
        </w:r>
        <w:r>
          <w:rPr>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602">
          <w:tblGrid>
            <w:gridCol w:w="1769"/>
            <w:gridCol w:w="2290"/>
            <w:gridCol w:w="2291"/>
            <w:gridCol w:w="2291"/>
          </w:tblGrid>
        </w:tblGridChange>
      </w:tblGrid>
      <w:tr w:rsidR="00D83123" w14:paraId="36E154E2" w14:textId="77777777" w:rsidTr="008759DB">
        <w:trPr>
          <w:trHeight w:val="187"/>
          <w:tblHeader/>
          <w:jc w:val="center"/>
          <w:ins w:id="603"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604" w:author="Reihaneh Malekafzaliardakani" w:date="2023-05-11T09:15:00Z"/>
              </w:rPr>
            </w:pPr>
            <w:ins w:id="605"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606" w:author="Reihaneh Malekafzaliardakani" w:date="2023-05-11T09:15:00Z"/>
              </w:rPr>
            </w:pPr>
            <w:ins w:id="607" w:author="Reihaneh Malekafzaliardakani" w:date="2023-05-11T09:15:00Z">
              <w:r>
                <w:rPr>
                  <w:color w:val="000000" w:themeColor="text1"/>
                </w:rPr>
                <w:t>Δ</w:t>
              </w:r>
              <w:proofErr w:type="gramStart"/>
              <w:r>
                <w:rPr>
                  <w:color w:val="000000" w:themeColor="text1"/>
                </w:rPr>
                <w:t>T</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8"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609" w:author="Reihaneh Malekafzaliardakani" w:date="2023-05-11T09:15:00Z"/>
          <w:trPrChange w:id="610"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611"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612"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613"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614" w:author="Reihaneh Malekafzaliardakani" w:date="2023-05-11T09:15:00Z"/>
              </w:rPr>
            </w:pPr>
            <w:ins w:id="615" w:author="Reihaneh Malekafzaliardakani" w:date="2023-05-11T09:15:00Z">
              <w:r>
                <w:rPr>
                  <w:color w:val="000000" w:themeColor="text1"/>
                </w:rPr>
                <w:t>Component band in order of bands in configuration</w:t>
              </w:r>
              <w:r>
                <w:rPr>
                  <w:color w:val="000000" w:themeColor="text1"/>
                  <w:vertAlign w:val="superscript"/>
                </w:rPr>
                <w:t>7</w:t>
              </w:r>
            </w:ins>
          </w:p>
        </w:tc>
      </w:tr>
      <w:tr w:rsidR="004B601E" w14:paraId="5955937C" w14:textId="77777777" w:rsidTr="008759DB">
        <w:trPr>
          <w:trHeight w:val="187"/>
          <w:jc w:val="center"/>
          <w:ins w:id="616"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5BBF28DB" w14:textId="64009E1B" w:rsidR="004B601E" w:rsidRDefault="004B601E" w:rsidP="004B601E">
            <w:pPr>
              <w:pStyle w:val="TAC"/>
              <w:rPr>
                <w:ins w:id="617" w:author="Reihaneh Malekafzaliardakani" w:date="2023-05-11T09:15:00Z"/>
              </w:rPr>
            </w:pPr>
            <w:ins w:id="618" w:author="Reihaneh Malekafzaliardakani" w:date="2023-08-03T11:07:00Z">
              <w:r w:rsidRPr="009A5EF0">
                <w:rPr>
                  <w:rFonts w:eastAsia="SimSun"/>
                  <w:lang w:eastAsia="zh-CN"/>
                </w:rPr>
                <w:t>DC_</w:t>
              </w:r>
            </w:ins>
            <w:ins w:id="619" w:author="Reihaneh Malekafzaliardakani" w:date="2023-08-04T10:08:00Z">
              <w:r>
                <w:rPr>
                  <w:rFonts w:eastAsia="SimSun"/>
                  <w:lang w:eastAsia="zh-CN"/>
                </w:rPr>
                <w:t>12</w:t>
              </w:r>
            </w:ins>
            <w:ins w:id="620" w:author="Reihaneh Malekafzaliardakani" w:date="2023-08-03T11:07:00Z">
              <w:r w:rsidRPr="009A5EF0">
                <w:rPr>
                  <w:rFonts w:eastAsia="SimSun"/>
                  <w:lang w:eastAsia="zh-CN"/>
                </w:rPr>
                <w:t>_</w:t>
              </w:r>
            </w:ins>
            <w:ins w:id="621" w:author="Reihaneh Malekafzaliardakani" w:date="2023-08-04T08:37:00Z">
              <w:r>
                <w:rPr>
                  <w:rFonts w:eastAsia="SimSun"/>
                  <w:lang w:eastAsia="zh-CN"/>
                </w:rPr>
                <w:t>n2</w:t>
              </w:r>
            </w:ins>
            <w:ins w:id="622" w:author="Reihaneh Malekafzaliardakani" w:date="2023-08-03T11:07:00Z">
              <w:r w:rsidRPr="009A5EF0">
                <w:rPr>
                  <w:rFonts w:eastAsia="SimSun"/>
                  <w:lang w:eastAsia="zh-CN"/>
                </w:rPr>
                <w:t>-</w:t>
              </w:r>
            </w:ins>
            <w:ins w:id="623" w:author="Reihaneh Malekafzaliardakani" w:date="2023-08-03T19:59:00Z">
              <w:r>
                <w:rPr>
                  <w:rFonts w:eastAsia="SimSun"/>
                  <w:lang w:eastAsia="zh-CN"/>
                </w:rPr>
                <w:t>n77</w:t>
              </w:r>
            </w:ins>
          </w:p>
        </w:tc>
        <w:tc>
          <w:tcPr>
            <w:tcW w:w="2290" w:type="dxa"/>
            <w:tcBorders>
              <w:top w:val="single" w:sz="4" w:space="0" w:color="auto"/>
              <w:left w:val="single" w:sz="4" w:space="0" w:color="auto"/>
              <w:bottom w:val="single" w:sz="4" w:space="0" w:color="auto"/>
              <w:right w:val="single" w:sz="4" w:space="0" w:color="auto"/>
            </w:tcBorders>
            <w:vAlign w:val="center"/>
          </w:tcPr>
          <w:p w14:paraId="4F8F35F2" w14:textId="2146F016" w:rsidR="004B601E" w:rsidRDefault="004B601E" w:rsidP="004B601E">
            <w:pPr>
              <w:pStyle w:val="TAC"/>
              <w:rPr>
                <w:ins w:id="624" w:author="Reihaneh Malekafzaliardakani" w:date="2023-05-11T09:15:00Z"/>
              </w:rPr>
            </w:pPr>
            <w:ins w:id="625" w:author="Reihaneh Malekafzaliardakani" w:date="2023-08-04T10:10:00Z">
              <w:r>
                <w:rPr>
                  <w:rFonts w:eastAsia="Times New Roman"/>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44155D54" w14:textId="1D92CE22" w:rsidR="004B601E" w:rsidRDefault="004B601E" w:rsidP="004B601E">
            <w:pPr>
              <w:pStyle w:val="TAC"/>
              <w:rPr>
                <w:ins w:id="626" w:author="Reihaneh Malekafzaliardakani" w:date="2023-05-11T09:15:00Z"/>
              </w:rPr>
            </w:pPr>
            <w:ins w:id="627" w:author="Reihaneh Malekafzaliardakani" w:date="2023-08-04T10:10:00Z">
              <w:r>
                <w:rPr>
                  <w:rFonts w:cs="Arial" w:hint="eastAsia"/>
                  <w:color w:val="000000"/>
                  <w:lang w:eastAsia="zh-CN"/>
                </w:rPr>
                <w:t>0</w:t>
              </w:r>
              <w:r>
                <w:rPr>
                  <w:rFonts w:cs="Arial"/>
                  <w:color w:val="000000"/>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02AA463F" w14:textId="23972F71" w:rsidR="004B601E" w:rsidRDefault="004B601E" w:rsidP="004B601E">
            <w:pPr>
              <w:pStyle w:val="TAC"/>
              <w:rPr>
                <w:ins w:id="628" w:author="Reihaneh Malekafzaliardakani" w:date="2023-05-11T09:15:00Z"/>
              </w:rPr>
            </w:pPr>
            <w:ins w:id="629" w:author="Reihaneh Malekafzaliardakani" w:date="2023-08-04T10:10:00Z">
              <w:r w:rsidRPr="000314DF">
                <w:rPr>
                  <w:rFonts w:cs="Arial"/>
                  <w:color w:val="000000"/>
                  <w:lang w:eastAsia="zh-CN"/>
                </w:rPr>
                <w:t>0.</w:t>
              </w:r>
              <w:r>
                <w:rPr>
                  <w:rFonts w:cs="Arial"/>
                  <w:color w:val="000000"/>
                  <w:lang w:eastAsia="zh-CN"/>
                </w:rPr>
                <w:t>8</w:t>
              </w:r>
            </w:ins>
          </w:p>
        </w:tc>
      </w:tr>
      <w:tr w:rsidR="00C827A2" w14:paraId="22C3EAC2" w14:textId="77777777" w:rsidTr="008759DB">
        <w:trPr>
          <w:trHeight w:val="187"/>
          <w:jc w:val="center"/>
          <w:ins w:id="630"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C827A2" w:rsidRDefault="00C827A2" w:rsidP="00C827A2">
            <w:pPr>
              <w:keepNext/>
              <w:keepLines/>
              <w:spacing w:after="0"/>
              <w:ind w:left="851" w:hanging="851"/>
              <w:rPr>
                <w:ins w:id="631" w:author="Reihaneh Malekafzaliardakani" w:date="2023-05-11T09:15:00Z"/>
              </w:rPr>
            </w:pPr>
            <w:ins w:id="632" w:author="Reihaneh Malekafzaliardakani" w:date="2023-05-11T09:15:00Z">
              <w:r>
                <w:rPr>
                  <w:rFonts w:ascii="Arial" w:hAnsi="Arial" w:cs="Arial"/>
                  <w:sz w:val="18"/>
                </w:rPr>
                <w:t>NOTE 6:</w:t>
              </w:r>
              <w:r>
                <w:rPr>
                  <w:rFonts w:ascii="Arial" w:hAnsi="Arial" w:cs="Arial"/>
                  <w:sz w:val="18"/>
                </w:rPr>
                <w:tab/>
                <w:t>“-” denotes Δ</w:t>
              </w:r>
              <w:proofErr w:type="gramStart"/>
              <w:r>
                <w:rPr>
                  <w:rFonts w:ascii="Arial" w:hAnsi="Arial" w:cs="Arial"/>
                  <w:sz w:val="18"/>
                </w:rPr>
                <w:t>T</w:t>
              </w:r>
              <w:r>
                <w:rPr>
                  <w:rFonts w:ascii="Arial" w:hAnsi="Arial" w:cs="Arial"/>
                  <w:sz w:val="18"/>
                  <w:vertAlign w:val="subscript"/>
                </w:rPr>
                <w:t>IB,c</w:t>
              </w:r>
              <w:proofErr w:type="gramEnd"/>
              <w:r>
                <w:rPr>
                  <w:rFonts w:ascii="Arial" w:hAnsi="Arial" w:cs="Arial"/>
                  <w:sz w:val="18"/>
                </w:rPr>
                <w:t xml:space="preserve"> = 0.</w:t>
              </w:r>
            </w:ins>
          </w:p>
          <w:p w14:paraId="21966C42" w14:textId="77777777" w:rsidR="00C827A2" w:rsidRDefault="00C827A2" w:rsidP="00C827A2">
            <w:pPr>
              <w:keepNext/>
              <w:keepLines/>
              <w:spacing w:after="0"/>
              <w:ind w:left="851" w:hanging="851"/>
              <w:rPr>
                <w:ins w:id="633" w:author="Reihaneh Malekafzaliardakani" w:date="2023-05-11T09:15:00Z"/>
              </w:rPr>
            </w:pPr>
            <w:ins w:id="634"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3C8DAF3" w14:textId="77777777" w:rsidR="00D83123" w:rsidRDefault="00D83123" w:rsidP="00D83123">
      <w:pPr>
        <w:rPr>
          <w:ins w:id="635" w:author="Reihaneh Malekafzaliardakani" w:date="2023-05-11T09:19:00Z"/>
          <w:lang w:val="en-US"/>
        </w:rPr>
      </w:pPr>
    </w:p>
    <w:p w14:paraId="3B846BED" w14:textId="1C325C24" w:rsidR="00D83123" w:rsidRDefault="00D83123" w:rsidP="00D83123">
      <w:pPr>
        <w:keepNext/>
        <w:keepLines/>
        <w:spacing w:before="60"/>
        <w:jc w:val="center"/>
        <w:rPr>
          <w:ins w:id="636" w:author="Reihaneh Malekafzaliardakani" w:date="2023-05-11T09:15:00Z"/>
          <w:b/>
        </w:rPr>
      </w:pPr>
      <w:ins w:id="637" w:author="Reihaneh Malekafzaliardakani" w:date="2023-05-11T09:15:00Z">
        <w:r>
          <w:rPr>
            <w:rFonts w:ascii="Arial" w:hAnsi="Arial"/>
            <w:b/>
          </w:rPr>
          <w:t xml:space="preserve">Table </w:t>
        </w:r>
      </w:ins>
      <w:ins w:id="638" w:author="Reihaneh Malekafzaliardakani" w:date="2023-05-12T16:11:00Z">
        <w:r w:rsidR="009A5EF0">
          <w:rPr>
            <w:rFonts w:ascii="Arial" w:hAnsi="Arial" w:hint="eastAsia"/>
            <w:b/>
            <w:lang w:eastAsia="ja-JP"/>
          </w:rPr>
          <w:t>6.x</w:t>
        </w:r>
      </w:ins>
      <w:ins w:id="639" w:author="Reihaneh Malekafzaliardakani" w:date="2023-05-11T09:15:00Z">
        <w:r>
          <w:rPr>
            <w:rFonts w:ascii="Arial" w:hAnsi="Arial"/>
            <w:b/>
          </w:rPr>
          <w:t>.</w:t>
        </w:r>
      </w:ins>
      <w:ins w:id="640" w:author="Reihaneh Malekafzaliardakani" w:date="2023-05-13T23:19:00Z">
        <w:r w:rsidR="004E1514">
          <w:rPr>
            <w:rFonts w:ascii="Arial" w:hAnsi="Arial" w:cs="Arial"/>
            <w:b/>
            <w:lang w:eastAsia="ja-JP"/>
          </w:rPr>
          <w:t>4</w:t>
        </w:r>
      </w:ins>
      <w:ins w:id="641" w:author="Reihaneh Malekafzaliardakani" w:date="2023-05-11T09:15:00Z">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642">
          <w:tblGrid>
            <w:gridCol w:w="1744"/>
            <w:gridCol w:w="2299"/>
            <w:gridCol w:w="2299"/>
            <w:gridCol w:w="2299"/>
          </w:tblGrid>
        </w:tblGridChange>
      </w:tblGrid>
      <w:tr w:rsidR="00D83123" w14:paraId="204C6502" w14:textId="77777777" w:rsidTr="008759DB">
        <w:trPr>
          <w:trHeight w:val="187"/>
          <w:tblHeader/>
          <w:jc w:val="center"/>
          <w:ins w:id="643"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6E876A5C" w:rsidR="00D83123" w:rsidRDefault="00D83123" w:rsidP="008759DB">
            <w:pPr>
              <w:keepNext/>
              <w:keepLines/>
              <w:spacing w:after="0"/>
              <w:jc w:val="center"/>
              <w:rPr>
                <w:ins w:id="644" w:author="Reihaneh Malekafzaliardakani" w:date="2023-05-11T09:15:00Z"/>
                <w:rFonts w:ascii="Arial" w:hAnsi="Arial"/>
                <w:b/>
                <w:sz w:val="18"/>
              </w:rPr>
            </w:pPr>
            <w:ins w:id="645" w:author="Reihaneh Malekafzaliardakani" w:date="2023-05-11T09:15: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646" w:author="Reihaneh Malekafzaliardakani" w:date="2023-05-11T09:15:00Z"/>
                <w:rFonts w:cs="Arial"/>
                <w:b w:val="0"/>
                <w:color w:val="000000" w:themeColor="text1"/>
                <w:kern w:val="2"/>
              </w:rPr>
            </w:pPr>
            <w:ins w:id="647" w:author="Reihaneh Malekafzaliardakani" w:date="2023-05-11T09:15:00Z">
              <w:r>
                <w:rPr>
                  <w:color w:val="000000" w:themeColor="text1"/>
                </w:rPr>
                <w:t>Δ</w:t>
              </w:r>
              <w:proofErr w:type="gramStart"/>
              <w:r>
                <w:rPr>
                  <w:color w:val="000000" w:themeColor="text1"/>
                </w:rPr>
                <w:t>R</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8"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649" w:author="Reihaneh Malekafzaliardakani" w:date="2023-05-11T09:15:00Z"/>
          <w:trPrChange w:id="650"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651"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652"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653"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654" w:author="Reihaneh Malekafzaliardakani" w:date="2023-05-11T09:15:00Z"/>
                <w:rFonts w:cs="Arial"/>
                <w:b w:val="0"/>
                <w:color w:val="000000" w:themeColor="text1"/>
                <w:kern w:val="2"/>
                <w:vertAlign w:val="superscript"/>
              </w:rPr>
            </w:pPr>
            <w:ins w:id="655" w:author="Reihaneh Malekafzaliardakani" w:date="2023-05-11T09:15:00Z">
              <w:r>
                <w:rPr>
                  <w:color w:val="000000" w:themeColor="text1"/>
                </w:rPr>
                <w:t>Component band in order of bands in configuration</w:t>
              </w:r>
              <w:r>
                <w:rPr>
                  <w:color w:val="000000" w:themeColor="text1"/>
                  <w:vertAlign w:val="superscript"/>
                </w:rPr>
                <w:t>8</w:t>
              </w:r>
            </w:ins>
          </w:p>
        </w:tc>
      </w:tr>
      <w:tr w:rsidR="00784D65" w14:paraId="21835F20" w14:textId="77777777" w:rsidTr="008654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6"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57" w:author="Reihaneh Malekafzaliardakani" w:date="2023-05-11T09:15:00Z"/>
          <w:trPrChange w:id="658"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659"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64629910" w14:textId="79487E36" w:rsidR="00784D65" w:rsidRDefault="00784D65" w:rsidP="00784D65">
            <w:pPr>
              <w:pStyle w:val="TAC"/>
              <w:rPr>
                <w:ins w:id="660" w:author="Reihaneh Malekafzaliardakani" w:date="2023-05-11T09:15:00Z"/>
              </w:rPr>
            </w:pPr>
            <w:ins w:id="661" w:author="Reihaneh Malekafzaliardakani" w:date="2023-08-03T11:07:00Z">
              <w:r w:rsidRPr="00D425BE">
                <w:rPr>
                  <w:rFonts w:eastAsia="Malgun Gothic"/>
                </w:rPr>
                <w:t>DC_</w:t>
              </w:r>
            </w:ins>
            <w:ins w:id="662" w:author="Reihaneh Malekafzaliardakani" w:date="2023-08-04T10:08:00Z">
              <w:r w:rsidR="00F41DCF">
                <w:rPr>
                  <w:rFonts w:eastAsia="Malgun Gothic"/>
                </w:rPr>
                <w:t>12</w:t>
              </w:r>
            </w:ins>
            <w:ins w:id="663" w:author="Reihaneh Malekafzaliardakani" w:date="2023-08-03T11:07:00Z">
              <w:r w:rsidRPr="00D425BE">
                <w:rPr>
                  <w:rFonts w:eastAsia="Malgun Gothic"/>
                </w:rPr>
                <w:t>_</w:t>
              </w:r>
            </w:ins>
            <w:ins w:id="664" w:author="Reihaneh Malekafzaliardakani" w:date="2023-08-04T08:37:00Z">
              <w:r>
                <w:rPr>
                  <w:rFonts w:eastAsia="Malgun Gothic"/>
                </w:rPr>
                <w:t>n2</w:t>
              </w:r>
            </w:ins>
            <w:ins w:id="665" w:author="Reihaneh Malekafzaliardakani" w:date="2023-08-03T11:07:00Z">
              <w:r w:rsidRPr="00D425BE">
                <w:rPr>
                  <w:rFonts w:eastAsia="Malgun Gothic"/>
                </w:rPr>
                <w:t>-</w:t>
              </w:r>
            </w:ins>
            <w:ins w:id="666" w:author="Reihaneh Malekafzaliardakani" w:date="2023-08-03T19:59:00Z">
              <w:r>
                <w:rPr>
                  <w:rFonts w:eastAsia="Malgun Gothic"/>
                </w:rPr>
                <w:t>n77</w:t>
              </w:r>
            </w:ins>
          </w:p>
        </w:tc>
        <w:tc>
          <w:tcPr>
            <w:tcW w:w="2299" w:type="dxa"/>
            <w:tcBorders>
              <w:top w:val="single" w:sz="4" w:space="0" w:color="auto"/>
              <w:left w:val="single" w:sz="4" w:space="0" w:color="auto"/>
              <w:bottom w:val="single" w:sz="4" w:space="0" w:color="auto"/>
              <w:right w:val="single" w:sz="4" w:space="0" w:color="auto"/>
            </w:tcBorders>
            <w:vAlign w:val="center"/>
            <w:tcPrChange w:id="667"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3596E7E9" w14:textId="5BC360C7" w:rsidR="00784D65" w:rsidRPr="00377601" w:rsidRDefault="00784D65" w:rsidP="00784D65">
            <w:pPr>
              <w:pStyle w:val="TAC"/>
              <w:rPr>
                <w:ins w:id="668" w:author="Reihaneh Malekafzaliardakani" w:date="2023-05-11T09:15:00Z"/>
                <w:rFonts w:cs="Arial"/>
                <w:lang w:eastAsia="ja-JP"/>
              </w:rPr>
            </w:pPr>
            <w:ins w:id="669" w:author="Reihaneh Malekafzaliardakani" w:date="2023-08-04T09:08:00Z">
              <w:r>
                <w:rPr>
                  <w:lang w:val="sv-SE"/>
                </w:rPr>
                <w:t>0.</w:t>
              </w:r>
            </w:ins>
            <w:ins w:id="670" w:author="Reihaneh Malekafzaliardakani" w:date="2023-08-04T10:17:00Z">
              <w:r w:rsidR="00FD0BA7">
                <w:rPr>
                  <w:lang w:val="sv-SE"/>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671"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794B9B1A" w14:textId="0DCAE8E5" w:rsidR="00784D65" w:rsidRDefault="00784D65" w:rsidP="00784D65">
            <w:pPr>
              <w:keepNext/>
              <w:keepLines/>
              <w:spacing w:after="0"/>
              <w:jc w:val="center"/>
              <w:rPr>
                <w:ins w:id="672" w:author="Reihaneh Malekafzaliardakani" w:date="2023-05-11T09:15:00Z"/>
                <w:rFonts w:ascii="Arial" w:eastAsiaTheme="minorEastAsia" w:hAnsi="Arial"/>
                <w:sz w:val="18"/>
                <w:lang w:eastAsia="zh-CN"/>
              </w:rPr>
            </w:pPr>
            <w:ins w:id="673" w:author="Reihaneh Malekafzaliardakani" w:date="2023-08-04T09:08:00Z">
              <w:r>
                <w:rPr>
                  <w:rFonts w:ascii="Arial" w:hAnsi="Arial" w:cs="Arial" w:hint="eastAsia"/>
                  <w:bCs/>
                  <w:sz w:val="18"/>
                  <w:szCs w:val="18"/>
                  <w:lang w:eastAsia="zh-CN"/>
                </w:rPr>
                <w:t>0</w:t>
              </w:r>
              <w:r>
                <w:rPr>
                  <w:rFonts w:ascii="Arial" w:hAnsi="Arial" w:cs="Arial"/>
                  <w:bCs/>
                  <w:sz w:val="18"/>
                  <w:szCs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674"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48A1CE5" w14:textId="2DAD98D8" w:rsidR="00784D65" w:rsidRDefault="00784D65" w:rsidP="00784D65">
            <w:pPr>
              <w:pStyle w:val="TAC"/>
              <w:rPr>
                <w:ins w:id="675" w:author="Reihaneh Malekafzaliardakani" w:date="2023-05-11T09:15:00Z"/>
                <w:rFonts w:eastAsiaTheme="minorEastAsia"/>
                <w:lang w:eastAsia="zh-CN"/>
              </w:rPr>
            </w:pPr>
            <w:ins w:id="676" w:author="Reihaneh Malekafzaliardakani" w:date="2023-08-04T09:08:00Z">
              <w:r w:rsidRPr="00C96590">
                <w:rPr>
                  <w:rFonts w:cs="Arial"/>
                  <w:bCs/>
                  <w:szCs w:val="18"/>
                </w:rPr>
                <w:t>0.5</w:t>
              </w:r>
            </w:ins>
          </w:p>
        </w:tc>
      </w:tr>
      <w:tr w:rsidR="00784D65" w14:paraId="198604A8" w14:textId="77777777" w:rsidTr="008759DB">
        <w:trPr>
          <w:trHeight w:val="187"/>
          <w:jc w:val="center"/>
          <w:ins w:id="677"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784D65" w:rsidRDefault="00784D65" w:rsidP="00784D65">
            <w:pPr>
              <w:keepNext/>
              <w:keepLines/>
              <w:spacing w:after="0"/>
              <w:ind w:left="851" w:hanging="851"/>
              <w:rPr>
                <w:ins w:id="678" w:author="Reihaneh Malekafzaliardakani" w:date="2023-05-11T09:15:00Z"/>
              </w:rPr>
            </w:pPr>
            <w:ins w:id="679" w:author="Reihaneh Malekafzaliardakani" w:date="2023-05-11T09:15:00Z">
              <w:r>
                <w:rPr>
                  <w:rFonts w:ascii="Arial" w:hAnsi="Arial" w:cs="Arial"/>
                  <w:sz w:val="18"/>
                </w:rPr>
                <w:t>NOTE 7:</w:t>
              </w:r>
              <w:r>
                <w:rPr>
                  <w:rFonts w:ascii="Arial" w:hAnsi="Arial" w:cs="Arial"/>
                  <w:sz w:val="18"/>
                </w:rPr>
                <w:tab/>
                <w:t>“-” denotes Δ</w:t>
              </w:r>
              <w:proofErr w:type="gramStart"/>
              <w:r>
                <w:rPr>
                  <w:rFonts w:ascii="Arial" w:hAnsi="Arial" w:cs="Arial"/>
                  <w:sz w:val="18"/>
                </w:rPr>
                <w:t>R</w:t>
              </w:r>
              <w:r>
                <w:rPr>
                  <w:rFonts w:ascii="Arial" w:hAnsi="Arial" w:cs="Arial"/>
                  <w:sz w:val="18"/>
                  <w:vertAlign w:val="subscript"/>
                </w:rPr>
                <w:t>IB,c</w:t>
              </w:r>
              <w:proofErr w:type="gramEnd"/>
              <w:r>
                <w:rPr>
                  <w:rFonts w:ascii="Arial" w:hAnsi="Arial" w:cs="Arial"/>
                  <w:sz w:val="18"/>
                </w:rPr>
                <w:t xml:space="preserve"> = 0.</w:t>
              </w:r>
            </w:ins>
          </w:p>
          <w:p w14:paraId="39E17659" w14:textId="77777777" w:rsidR="00784D65" w:rsidRDefault="00784D65" w:rsidP="00784D65">
            <w:pPr>
              <w:keepNext/>
              <w:keepLines/>
              <w:spacing w:after="0"/>
              <w:ind w:left="851" w:hanging="851"/>
              <w:rPr>
                <w:ins w:id="680" w:author="Reihaneh Malekafzaliardakani" w:date="2023-05-11T09:15:00Z"/>
                <w:rFonts w:ascii="Arial" w:eastAsia="Malgun Gothic" w:hAnsi="Arial"/>
                <w:sz w:val="18"/>
                <w:lang w:eastAsia="ko-KR"/>
              </w:rPr>
            </w:pPr>
            <w:ins w:id="681"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456D7015" w14:textId="77777777" w:rsidR="00D83123" w:rsidRPr="00C11F06" w:rsidRDefault="00D83123" w:rsidP="00D83123">
      <w:pPr>
        <w:rPr>
          <w:ins w:id="682" w:author="Reihaneh Malekafzaliardakani" w:date="2023-05-11T09:15:00Z"/>
          <w:lang w:val="en-US" w:eastAsia="zh-CN"/>
        </w:rPr>
      </w:pPr>
    </w:p>
    <w:p w14:paraId="1271A14F" w14:textId="018FD513" w:rsidR="00D83123" w:rsidRDefault="009A5EF0" w:rsidP="00D83123">
      <w:pPr>
        <w:pStyle w:val="Heading3"/>
        <w:rPr>
          <w:ins w:id="683" w:author="Reihaneh Malekafzaliardakani" w:date="2023-05-12T16:21:00Z"/>
        </w:rPr>
      </w:pPr>
      <w:bookmarkStart w:id="684" w:name="_Toc46742704"/>
      <w:ins w:id="685" w:author="Reihaneh Malekafzaliardakani" w:date="2023-05-12T16:11:00Z">
        <w:r>
          <w:rPr>
            <w:rFonts w:hint="eastAsia"/>
          </w:rPr>
          <w:t>6.x</w:t>
        </w:r>
      </w:ins>
      <w:ins w:id="686" w:author="Reihaneh Malekafzaliardakani" w:date="2023-05-11T09:15:00Z">
        <w:r w:rsidR="00D83123" w:rsidRPr="000558E4">
          <w:rPr>
            <w:rFonts w:hint="eastAsia"/>
          </w:rPr>
          <w:t>.</w:t>
        </w:r>
      </w:ins>
      <w:ins w:id="687" w:author="Reihaneh Malekafzaliardakani" w:date="2023-05-12T16:32:00Z">
        <w:r w:rsidR="005B1F09">
          <w:t>5</w:t>
        </w:r>
      </w:ins>
      <w:ins w:id="688" w:author="Reihaneh Malekafzaliardakani" w:date="2023-05-11T09:15:00Z">
        <w:r w:rsidR="00D83123" w:rsidRPr="000558E4">
          <w:tab/>
        </w:r>
      </w:ins>
      <w:bookmarkEnd w:id="684"/>
      <w:ins w:id="689" w:author="Reihaneh Malekafzaliardakani" w:date="2023-05-12T16:22:00Z">
        <w:r w:rsidR="008D7E25" w:rsidRPr="009F41A3">
          <w:rPr>
            <w:lang w:val="en-US" w:eastAsia="zh-CN"/>
          </w:rPr>
          <w:t>MSD requirements</w:t>
        </w:r>
      </w:ins>
    </w:p>
    <w:p w14:paraId="79231E15" w14:textId="400F375D" w:rsidR="000A2AB6" w:rsidRPr="000A2AB6" w:rsidRDefault="000A2AB6" w:rsidP="008D7E25">
      <w:pPr>
        <w:rPr>
          <w:ins w:id="690" w:author="Reihaneh Malekafzaliardakani" w:date="2023-05-11T09:15:00Z"/>
        </w:rPr>
      </w:pPr>
    </w:p>
    <w:p w14:paraId="6B58C4D8" w14:textId="565245F2" w:rsidR="00B42EE2" w:rsidRDefault="00B42EE2" w:rsidP="00B42EE2">
      <w:pPr>
        <w:pStyle w:val="TAC"/>
        <w:jc w:val="left"/>
        <w:rPr>
          <w:ins w:id="691" w:author="Reihaneh Malekafzaliardakani" w:date="2023-05-11T09:34:00Z"/>
          <w:szCs w:val="21"/>
        </w:rPr>
      </w:pPr>
      <w:ins w:id="692" w:author="Reihaneh Malekafzaliardakani" w:date="2023-05-11T09:34:00Z">
        <w:r w:rsidRPr="00F31DF3">
          <w:rPr>
            <w:szCs w:val="21"/>
          </w:rPr>
          <w:lastRenderedPageBreak/>
          <w:t xml:space="preserve">Table </w:t>
        </w:r>
      </w:ins>
      <w:ins w:id="693" w:author="Reihaneh Malekafzaliardakani" w:date="2023-05-12T16:11:00Z">
        <w:r w:rsidR="009A5EF0">
          <w:rPr>
            <w:rFonts w:eastAsia="SimSun" w:hint="eastAsia"/>
          </w:rPr>
          <w:t>6.x</w:t>
        </w:r>
      </w:ins>
      <w:ins w:id="694" w:author="Reihaneh Malekafzaliardakani" w:date="2023-05-11T09:34:00Z">
        <w:r>
          <w:rPr>
            <w:rFonts w:eastAsia="SimSun" w:hint="eastAsia"/>
          </w:rPr>
          <w:t>.</w:t>
        </w:r>
      </w:ins>
      <w:ins w:id="695" w:author="Reihaneh Malekafzaliardakani" w:date="2023-05-13T23:19:00Z">
        <w:r w:rsidR="004E1514">
          <w:rPr>
            <w:rFonts w:eastAsia="SimSun"/>
          </w:rPr>
          <w:t>5</w:t>
        </w:r>
      </w:ins>
      <w:ins w:id="696"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ins>
      <w:ins w:id="697" w:author="Reihaneh Malekafzaliardakani" w:date="2023-08-04T09:06:00Z">
        <w:r w:rsidR="009A5322" w:rsidRPr="009A5322">
          <w:rPr>
            <w:rFonts w:eastAsiaTheme="minorEastAsia"/>
            <w:color w:val="000000"/>
          </w:rPr>
          <w:t>DC_</w:t>
        </w:r>
      </w:ins>
      <w:ins w:id="698" w:author="Reihaneh Malekafzaliardakani" w:date="2023-08-04T10:16:00Z">
        <w:r w:rsidR="001474F5">
          <w:rPr>
            <w:rFonts w:eastAsiaTheme="minorEastAsia"/>
            <w:color w:val="000000"/>
          </w:rPr>
          <w:t>12</w:t>
        </w:r>
      </w:ins>
      <w:ins w:id="699" w:author="Reihaneh Malekafzaliardakani" w:date="2023-08-04T09:06:00Z">
        <w:r w:rsidR="009A5322" w:rsidRPr="009A5322">
          <w:rPr>
            <w:rFonts w:eastAsiaTheme="minorEastAsia"/>
            <w:color w:val="000000"/>
          </w:rPr>
          <w:t xml:space="preserve">A_n2A-n78A </w:t>
        </w:r>
      </w:ins>
      <w:ins w:id="700" w:author="Reihaneh Malekafzaliardakani" w:date="2023-05-11T09:34:00Z">
        <w:r>
          <w:rPr>
            <w:szCs w:val="21"/>
          </w:rPr>
          <w:t>are reused.</w:t>
        </w:r>
      </w:ins>
    </w:p>
    <w:p w14:paraId="478478BF" w14:textId="77777777" w:rsidR="00B42EE2" w:rsidRPr="00F31DF3" w:rsidRDefault="00B42EE2" w:rsidP="00B42EE2">
      <w:pPr>
        <w:pStyle w:val="TAC"/>
        <w:jc w:val="left"/>
        <w:rPr>
          <w:ins w:id="701" w:author="Reihaneh Malekafzaliardakani" w:date="2023-05-11T09:34:00Z"/>
          <w:szCs w:val="21"/>
        </w:rPr>
      </w:pPr>
    </w:p>
    <w:p w14:paraId="40190EFA" w14:textId="4ACC62A3" w:rsidR="00B42EE2" w:rsidRPr="00A20126" w:rsidRDefault="00B42EE2" w:rsidP="00B42EE2">
      <w:pPr>
        <w:pStyle w:val="TH"/>
        <w:rPr>
          <w:ins w:id="702" w:author="Reihaneh Malekafzaliardakani" w:date="2023-05-11T09:34:00Z"/>
          <w:rFonts w:cs="Arial"/>
        </w:rPr>
      </w:pPr>
      <w:ins w:id="703" w:author="Reihaneh Malekafzaliardakani" w:date="2023-05-11T09:34:00Z">
        <w:r w:rsidRPr="00AC4AB0">
          <w:rPr>
            <w:rFonts w:cs="Arial"/>
          </w:rPr>
          <w:t xml:space="preserve">Table </w:t>
        </w:r>
      </w:ins>
      <w:ins w:id="704" w:author="Reihaneh Malekafzaliardakani" w:date="2023-05-12T16:11:00Z">
        <w:r w:rsidR="009A5EF0">
          <w:rPr>
            <w:rFonts w:cs="Arial"/>
          </w:rPr>
          <w:t>6.x</w:t>
        </w:r>
      </w:ins>
      <w:ins w:id="705" w:author="Reihaneh Malekafzaliardakani" w:date="2023-05-11T09:34:00Z">
        <w:r w:rsidRPr="00A20126">
          <w:rPr>
            <w:rFonts w:cs="Arial"/>
          </w:rPr>
          <w:t>.</w:t>
        </w:r>
      </w:ins>
      <w:ins w:id="706" w:author="Reihaneh Malekafzaliardakani" w:date="2023-05-13T23:19:00Z">
        <w:r w:rsidR="004E1514">
          <w:rPr>
            <w:rFonts w:cs="Arial"/>
          </w:rPr>
          <w:t>5</w:t>
        </w:r>
      </w:ins>
      <w:ins w:id="707" w:author="Reihaneh Malekafzaliardakani" w:date="2023-05-11T09:34:00Z">
        <w:r w:rsidRPr="00A20126">
          <w:rPr>
            <w:rFonts w:cs="Arial"/>
          </w:rPr>
          <w:t xml:space="preserve">-1: MSD for the </w:t>
        </w:r>
      </w:ins>
      <w:ins w:id="708" w:author="Reihaneh Malekafzaliardakani" w:date="2023-05-11T09:35:00Z">
        <w:r>
          <w:rPr>
            <w:rFonts w:cs="Arial"/>
          </w:rPr>
          <w:t>DC</w:t>
        </w:r>
      </w:ins>
      <w:ins w:id="709"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6F657F" w14:paraId="1EDF8141" w14:textId="77777777" w:rsidTr="002B2702">
        <w:trPr>
          <w:trHeight w:val="187"/>
          <w:jc w:val="center"/>
          <w:ins w:id="710" w:author="Reihaneh Malekafzaliardakani" w:date="2023-05-11T13:05:00Z"/>
        </w:trPr>
        <w:tc>
          <w:tcPr>
            <w:tcW w:w="9031" w:type="dxa"/>
            <w:gridSpan w:val="8"/>
            <w:tcBorders>
              <w:top w:val="single" w:sz="4" w:space="0" w:color="auto"/>
              <w:left w:val="single" w:sz="4" w:space="0" w:color="auto"/>
              <w:bottom w:val="single" w:sz="4" w:space="0" w:color="auto"/>
              <w:right w:val="single" w:sz="4" w:space="0" w:color="auto"/>
            </w:tcBorders>
          </w:tcPr>
          <w:p w14:paraId="1801F9F9" w14:textId="3BF5913A" w:rsidR="006F657F" w:rsidRDefault="004007C6" w:rsidP="006F657F">
            <w:pPr>
              <w:pStyle w:val="TAH"/>
              <w:rPr>
                <w:ins w:id="711" w:author="Reihaneh Malekafzaliardakani" w:date="2023-05-11T13:05:00Z"/>
              </w:rPr>
            </w:pPr>
            <w:ins w:id="712" w:author="Reihaneh Malekafzaliardakani" w:date="2023-05-11T13:07:00Z">
              <w:r>
                <w:t>NR or E-UTRA Band / Channel bandwidth / NRB / MSD</w:t>
              </w:r>
            </w:ins>
          </w:p>
        </w:tc>
      </w:tr>
      <w:tr w:rsidR="006F657F" w14:paraId="372728DE" w14:textId="77777777" w:rsidTr="00EF4FB5">
        <w:trPr>
          <w:trHeight w:val="187"/>
          <w:jc w:val="center"/>
          <w:ins w:id="713" w:author="Reihaneh Malekafzaliardakani" w:date="2023-05-11T09:34:00Z"/>
        </w:trPr>
        <w:tc>
          <w:tcPr>
            <w:tcW w:w="2007" w:type="dxa"/>
            <w:tcBorders>
              <w:top w:val="single" w:sz="4" w:space="0" w:color="auto"/>
              <w:left w:val="single" w:sz="4" w:space="0" w:color="auto"/>
              <w:bottom w:val="single" w:sz="4" w:space="0" w:color="auto"/>
              <w:right w:val="single" w:sz="4" w:space="0" w:color="auto"/>
            </w:tcBorders>
          </w:tcPr>
          <w:p w14:paraId="33FC7BA7" w14:textId="7316E0D4" w:rsidR="006F657F" w:rsidRDefault="006F657F" w:rsidP="006F657F">
            <w:pPr>
              <w:pStyle w:val="TAH"/>
              <w:rPr>
                <w:ins w:id="714" w:author="Reihaneh Malekafzaliardakani" w:date="2023-05-11T09:34:00Z"/>
              </w:rPr>
            </w:pPr>
            <w:ins w:id="715" w:author="Reihaneh Malekafzaliardakani" w:date="2023-05-11T13:05:00Z">
              <w:r>
                <w:t>EN-DC Configuration</w:t>
              </w:r>
            </w:ins>
          </w:p>
        </w:tc>
        <w:tc>
          <w:tcPr>
            <w:tcW w:w="1146" w:type="dxa"/>
            <w:tcBorders>
              <w:top w:val="single" w:sz="4" w:space="0" w:color="auto"/>
              <w:left w:val="single" w:sz="4" w:space="0" w:color="auto"/>
              <w:bottom w:val="single" w:sz="4" w:space="0" w:color="auto"/>
              <w:right w:val="single" w:sz="4" w:space="0" w:color="auto"/>
            </w:tcBorders>
          </w:tcPr>
          <w:p w14:paraId="782077FA" w14:textId="7D91023F" w:rsidR="006F657F" w:rsidRDefault="006F657F" w:rsidP="006F657F">
            <w:pPr>
              <w:pStyle w:val="TAH"/>
              <w:rPr>
                <w:ins w:id="716" w:author="Reihaneh Malekafzaliardakani" w:date="2023-05-11T09:34:00Z"/>
              </w:rPr>
            </w:pPr>
            <w:ins w:id="717" w:author="Reihaneh Malekafzaliardakani" w:date="2023-05-11T13:05:00Z">
              <w:r>
                <w:t>EUTRA / NR band</w:t>
              </w:r>
            </w:ins>
          </w:p>
        </w:tc>
        <w:tc>
          <w:tcPr>
            <w:tcW w:w="960" w:type="dxa"/>
            <w:tcBorders>
              <w:top w:val="single" w:sz="4" w:space="0" w:color="auto"/>
              <w:left w:val="single" w:sz="4" w:space="0" w:color="auto"/>
              <w:bottom w:val="single" w:sz="4" w:space="0" w:color="auto"/>
              <w:right w:val="single" w:sz="4" w:space="0" w:color="auto"/>
            </w:tcBorders>
          </w:tcPr>
          <w:p w14:paraId="10A7A883" w14:textId="1AE8CD31" w:rsidR="006F657F" w:rsidRDefault="006F657F" w:rsidP="006F657F">
            <w:pPr>
              <w:pStyle w:val="TAH"/>
              <w:rPr>
                <w:ins w:id="718" w:author="Reihaneh Malekafzaliardakani" w:date="2023-05-11T09:34:00Z"/>
              </w:rPr>
            </w:pPr>
            <w:ins w:id="719" w:author="Reihaneh Malekafzaliardakani" w:date="2023-05-11T13:0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0AF85248" w14:textId="5D8AD6CF" w:rsidR="006F657F" w:rsidRDefault="006F657F" w:rsidP="006F657F">
            <w:pPr>
              <w:pStyle w:val="TAH"/>
              <w:rPr>
                <w:ins w:id="720" w:author="Reihaneh Malekafzaliardakani" w:date="2023-05-11T09:34:00Z"/>
              </w:rPr>
            </w:pPr>
            <w:ins w:id="721" w:author="Reihaneh Malekafzaliardakani" w:date="2023-05-11T13:0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B39086D" w14:textId="77777777" w:rsidR="006F657F" w:rsidRDefault="006F657F" w:rsidP="006F657F">
            <w:pPr>
              <w:pStyle w:val="TAH"/>
              <w:rPr>
                <w:ins w:id="722" w:author="Reihaneh Malekafzaliardakani" w:date="2023-05-11T13:05:00Z"/>
              </w:rPr>
            </w:pPr>
            <w:ins w:id="723" w:author="Reihaneh Malekafzaliardakani" w:date="2023-05-11T13:05:00Z">
              <w:r>
                <w:t>UL</w:t>
              </w:r>
            </w:ins>
          </w:p>
          <w:p w14:paraId="73793978" w14:textId="06052D18" w:rsidR="006F657F" w:rsidRDefault="006F657F" w:rsidP="006F657F">
            <w:pPr>
              <w:pStyle w:val="TAH"/>
              <w:rPr>
                <w:ins w:id="724" w:author="Reihaneh Malekafzaliardakani" w:date="2023-05-11T09:34:00Z"/>
              </w:rPr>
            </w:pPr>
            <w:ins w:id="725" w:author="Reihaneh Malekafzaliardakani" w:date="2023-05-11T13:05: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C9E9BF8" w14:textId="387DA2DA" w:rsidR="006F657F" w:rsidRDefault="006F657F" w:rsidP="006F657F">
            <w:pPr>
              <w:pStyle w:val="TAH"/>
              <w:rPr>
                <w:ins w:id="726" w:author="Reihaneh Malekafzaliardakani" w:date="2023-05-11T09:34:00Z"/>
              </w:rPr>
            </w:pPr>
            <w:ins w:id="727" w:author="Reihaneh Malekafzaliardakani" w:date="2023-05-11T13:0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BD237CF" w14:textId="3340A8B7" w:rsidR="006F657F" w:rsidRDefault="006F657F" w:rsidP="006F657F">
            <w:pPr>
              <w:pStyle w:val="TAH"/>
              <w:rPr>
                <w:ins w:id="728" w:author="Reihaneh Malekafzaliardakani" w:date="2023-05-11T09:34:00Z"/>
              </w:rPr>
            </w:pPr>
            <w:ins w:id="729" w:author="Reihaneh Malekafzaliardakani" w:date="2023-05-11T13:05: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0F1611B" w14:textId="407544CE" w:rsidR="006F657F" w:rsidRDefault="006F657F" w:rsidP="006F657F">
            <w:pPr>
              <w:pStyle w:val="TAH"/>
              <w:rPr>
                <w:ins w:id="730" w:author="Reihaneh Malekafzaliardakani" w:date="2023-05-11T09:34:00Z"/>
              </w:rPr>
            </w:pPr>
            <w:ins w:id="731" w:author="Reihaneh Malekafzaliardakani" w:date="2023-05-11T13:05:00Z">
              <w:r>
                <w:t>IMD order</w:t>
              </w:r>
            </w:ins>
          </w:p>
        </w:tc>
      </w:tr>
      <w:tr w:rsidR="002E4891" w14:paraId="5CE26293" w14:textId="77777777" w:rsidTr="002E4891">
        <w:trPr>
          <w:trHeight w:val="187"/>
          <w:jc w:val="center"/>
          <w:ins w:id="732" w:author="Reihaneh Malekafzaliardakani" w:date="2023-05-11T14:34:00Z"/>
        </w:trPr>
        <w:tc>
          <w:tcPr>
            <w:tcW w:w="2007" w:type="dxa"/>
            <w:tcBorders>
              <w:top w:val="single" w:sz="4" w:space="0" w:color="auto"/>
              <w:left w:val="single" w:sz="4" w:space="0" w:color="auto"/>
              <w:bottom w:val="nil"/>
              <w:right w:val="single" w:sz="4" w:space="0" w:color="auto"/>
            </w:tcBorders>
            <w:shd w:val="clear" w:color="auto" w:fill="auto"/>
            <w:vAlign w:val="center"/>
          </w:tcPr>
          <w:p w14:paraId="645B8F03" w14:textId="438CC55F" w:rsidR="002E4891" w:rsidRDefault="002E4891" w:rsidP="002E4891">
            <w:pPr>
              <w:pStyle w:val="TAC"/>
              <w:rPr>
                <w:ins w:id="733" w:author="Reihaneh Malekafzaliardakani" w:date="2023-05-11T14:34:00Z"/>
                <w:lang w:eastAsia="zh-CN"/>
              </w:rPr>
            </w:pPr>
            <w:ins w:id="734" w:author="Reihaneh Malekafzaliardakani" w:date="2023-08-03T11:06:00Z">
              <w:r w:rsidRPr="00D425BE">
                <w:t>DC_</w:t>
              </w:r>
            </w:ins>
            <w:ins w:id="735" w:author="Reihaneh Malekafzaliardakani" w:date="2023-08-04T10:08:00Z">
              <w:r>
                <w:t>12</w:t>
              </w:r>
            </w:ins>
            <w:ins w:id="736" w:author="Reihaneh Malekafzaliardakani" w:date="2023-08-03T11:06:00Z">
              <w:r w:rsidRPr="00D425BE">
                <w:t>A_</w:t>
              </w:r>
            </w:ins>
            <w:ins w:id="737" w:author="Reihaneh Malekafzaliardakani" w:date="2023-08-04T08:37:00Z">
              <w:r>
                <w:t>n2</w:t>
              </w:r>
            </w:ins>
            <w:ins w:id="738" w:author="Reihaneh Malekafzaliardakani" w:date="2023-08-03T11:06:00Z">
              <w:r w:rsidRPr="00D425BE">
                <w:t>A-</w:t>
              </w:r>
            </w:ins>
            <w:ins w:id="739" w:author="Reihaneh Malekafzaliardakani" w:date="2023-08-03T19:59:00Z">
              <w:r>
                <w:t>n77</w:t>
              </w:r>
            </w:ins>
            <w:ins w:id="740" w:author="Reihaneh Malekafzaliardakani" w:date="2023-08-03T11:06:00Z">
              <w:r w:rsidRPr="00D425BE">
                <w:t xml:space="preserve">A </w:t>
              </w:r>
            </w:ins>
          </w:p>
        </w:tc>
        <w:tc>
          <w:tcPr>
            <w:tcW w:w="1146" w:type="dxa"/>
            <w:tcBorders>
              <w:top w:val="single" w:sz="4" w:space="0" w:color="auto"/>
              <w:left w:val="single" w:sz="4" w:space="0" w:color="auto"/>
              <w:bottom w:val="single" w:sz="4" w:space="0" w:color="auto"/>
              <w:right w:val="single" w:sz="4" w:space="0" w:color="auto"/>
            </w:tcBorders>
            <w:vAlign w:val="center"/>
          </w:tcPr>
          <w:p w14:paraId="278A58BB" w14:textId="6A240B00" w:rsidR="002E4891" w:rsidRPr="00EF5447" w:rsidRDefault="002E4891" w:rsidP="002E4891">
            <w:pPr>
              <w:pStyle w:val="TAC"/>
              <w:rPr>
                <w:ins w:id="741" w:author="Reihaneh Malekafzaliardakani" w:date="2023-05-11T14:34:00Z"/>
                <w:rFonts w:eastAsia="Malgun Gothic"/>
                <w:lang w:eastAsia="ko-KR"/>
              </w:rPr>
            </w:pPr>
            <w:ins w:id="742" w:author="Reihaneh Malekafzaliardakani" w:date="2023-08-04T10:08:00Z">
              <w:r>
                <w:rPr>
                  <w:rFonts w:eastAsiaTheme="minorEastAsia"/>
                </w:rPr>
                <w:t>12</w:t>
              </w:r>
            </w:ins>
          </w:p>
        </w:tc>
        <w:tc>
          <w:tcPr>
            <w:tcW w:w="960" w:type="dxa"/>
            <w:tcBorders>
              <w:top w:val="single" w:sz="4" w:space="0" w:color="auto"/>
              <w:left w:val="single" w:sz="4" w:space="0" w:color="auto"/>
              <w:bottom w:val="single" w:sz="4" w:space="0" w:color="auto"/>
              <w:right w:val="single" w:sz="4" w:space="0" w:color="auto"/>
            </w:tcBorders>
          </w:tcPr>
          <w:p w14:paraId="017AD454" w14:textId="7BD22D87" w:rsidR="002E4891" w:rsidRDefault="002E4891" w:rsidP="002E4891">
            <w:pPr>
              <w:pStyle w:val="TAC"/>
              <w:rPr>
                <w:ins w:id="743" w:author="Reihaneh Malekafzaliardakani" w:date="2023-05-11T14:34:00Z"/>
                <w:rFonts w:cs="Arial"/>
                <w:lang w:eastAsia="ko-KR"/>
              </w:rPr>
            </w:pPr>
            <w:ins w:id="744" w:author="Reihaneh Malekafzaliardakani" w:date="2023-08-04T10:16:00Z">
              <w:r>
                <w:t>707.5</w:t>
              </w:r>
            </w:ins>
          </w:p>
        </w:tc>
        <w:tc>
          <w:tcPr>
            <w:tcW w:w="964" w:type="dxa"/>
            <w:tcBorders>
              <w:top w:val="single" w:sz="4" w:space="0" w:color="auto"/>
              <w:left w:val="single" w:sz="4" w:space="0" w:color="auto"/>
              <w:bottom w:val="single" w:sz="4" w:space="0" w:color="auto"/>
              <w:right w:val="single" w:sz="4" w:space="0" w:color="auto"/>
            </w:tcBorders>
          </w:tcPr>
          <w:p w14:paraId="60305E8D" w14:textId="5C961648" w:rsidR="002E4891" w:rsidRDefault="002E4891" w:rsidP="002E4891">
            <w:pPr>
              <w:pStyle w:val="TAC"/>
              <w:rPr>
                <w:ins w:id="745" w:author="Reihaneh Malekafzaliardakani" w:date="2023-05-11T14:34:00Z"/>
                <w:rFonts w:cs="Arial"/>
                <w:lang w:eastAsia="ko-KR"/>
              </w:rPr>
            </w:pPr>
            <w:ins w:id="746" w:author="Reihaneh Malekafzaliardakani" w:date="2023-08-04T10:16:00Z">
              <w:r>
                <w:t>5</w:t>
              </w:r>
            </w:ins>
          </w:p>
        </w:tc>
        <w:tc>
          <w:tcPr>
            <w:tcW w:w="960" w:type="dxa"/>
            <w:tcBorders>
              <w:top w:val="single" w:sz="4" w:space="0" w:color="auto"/>
              <w:left w:val="single" w:sz="4" w:space="0" w:color="auto"/>
              <w:bottom w:val="single" w:sz="4" w:space="0" w:color="auto"/>
              <w:right w:val="single" w:sz="4" w:space="0" w:color="auto"/>
            </w:tcBorders>
          </w:tcPr>
          <w:p w14:paraId="3AA81E5E" w14:textId="6323F65D" w:rsidR="002E4891" w:rsidRDefault="002E4891" w:rsidP="002E4891">
            <w:pPr>
              <w:pStyle w:val="TAC"/>
              <w:rPr>
                <w:ins w:id="747" w:author="Reihaneh Malekafzaliardakani" w:date="2023-05-11T14:34:00Z"/>
                <w:rFonts w:cs="Arial"/>
                <w:lang w:eastAsia="ko-KR"/>
              </w:rPr>
            </w:pPr>
            <w:ins w:id="748" w:author="Reihaneh Malekafzaliardakani" w:date="2023-08-04T10:16:00Z">
              <w:r>
                <w:t>25</w:t>
              </w:r>
            </w:ins>
          </w:p>
        </w:tc>
        <w:tc>
          <w:tcPr>
            <w:tcW w:w="960" w:type="dxa"/>
            <w:tcBorders>
              <w:top w:val="single" w:sz="4" w:space="0" w:color="auto"/>
              <w:left w:val="single" w:sz="4" w:space="0" w:color="auto"/>
              <w:bottom w:val="single" w:sz="4" w:space="0" w:color="auto"/>
              <w:right w:val="single" w:sz="4" w:space="0" w:color="auto"/>
            </w:tcBorders>
          </w:tcPr>
          <w:p w14:paraId="5EA1C49A" w14:textId="5B87572F" w:rsidR="002E4891" w:rsidRDefault="002E4891" w:rsidP="002E4891">
            <w:pPr>
              <w:pStyle w:val="TAC"/>
              <w:rPr>
                <w:ins w:id="749" w:author="Reihaneh Malekafzaliardakani" w:date="2023-05-11T14:34:00Z"/>
              </w:rPr>
            </w:pPr>
            <w:ins w:id="750" w:author="Reihaneh Malekafzaliardakani" w:date="2023-08-04T10:16:00Z">
              <w:r>
                <w:t>737.5</w:t>
              </w:r>
            </w:ins>
          </w:p>
        </w:tc>
        <w:tc>
          <w:tcPr>
            <w:tcW w:w="977" w:type="dxa"/>
            <w:tcBorders>
              <w:top w:val="single" w:sz="4" w:space="0" w:color="auto"/>
              <w:left w:val="single" w:sz="4" w:space="0" w:color="auto"/>
              <w:bottom w:val="single" w:sz="4" w:space="0" w:color="auto"/>
              <w:right w:val="single" w:sz="4" w:space="0" w:color="auto"/>
            </w:tcBorders>
          </w:tcPr>
          <w:p w14:paraId="7F003A95" w14:textId="188BF0FE" w:rsidR="002E4891" w:rsidRDefault="002E4891" w:rsidP="002E4891">
            <w:pPr>
              <w:pStyle w:val="TAC"/>
              <w:rPr>
                <w:ins w:id="751" w:author="Reihaneh Malekafzaliardakani" w:date="2023-05-11T14:34:00Z"/>
                <w:rFonts w:cs="Arial"/>
              </w:rPr>
            </w:pPr>
            <w:ins w:id="752" w:author="Reihaneh Malekafzaliardakani" w:date="2023-08-04T10:16:00Z">
              <w: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46D462E2" w14:textId="3CDE2904" w:rsidR="002E4891" w:rsidRPr="00EF5447" w:rsidRDefault="002E4891" w:rsidP="002E4891">
            <w:pPr>
              <w:pStyle w:val="TAC"/>
              <w:rPr>
                <w:ins w:id="753" w:author="Reihaneh Malekafzaliardakani" w:date="2023-05-11T14:34:00Z"/>
                <w:rFonts w:eastAsia="Malgun Gothic"/>
                <w:kern w:val="2"/>
                <w:szCs w:val="24"/>
                <w:lang w:eastAsia="ko-KR"/>
              </w:rPr>
            </w:pPr>
            <w:ins w:id="754" w:author="Reihaneh Malekafzaliardakani" w:date="2023-08-04T09:04:00Z">
              <w:r w:rsidRPr="001F360D">
                <w:rPr>
                  <w:rFonts w:cs="Arial"/>
                  <w:color w:val="000000"/>
                </w:rPr>
                <w:t>N/A</w:t>
              </w:r>
            </w:ins>
          </w:p>
        </w:tc>
      </w:tr>
      <w:tr w:rsidR="002E4891" w14:paraId="201560FF" w14:textId="77777777" w:rsidTr="002E4891">
        <w:trPr>
          <w:trHeight w:val="187"/>
          <w:jc w:val="center"/>
          <w:ins w:id="755" w:author="Reihaneh Malekafzaliardakani" w:date="2023-05-11T14:34:00Z"/>
        </w:trPr>
        <w:tc>
          <w:tcPr>
            <w:tcW w:w="2007" w:type="dxa"/>
            <w:tcBorders>
              <w:top w:val="nil"/>
              <w:left w:val="single" w:sz="4" w:space="0" w:color="auto"/>
              <w:bottom w:val="nil"/>
              <w:right w:val="single" w:sz="4" w:space="0" w:color="auto"/>
            </w:tcBorders>
            <w:shd w:val="clear" w:color="auto" w:fill="auto"/>
            <w:vAlign w:val="center"/>
          </w:tcPr>
          <w:p w14:paraId="73EC7F82" w14:textId="77777777" w:rsidR="002E4891" w:rsidRDefault="002E4891" w:rsidP="002E4891">
            <w:pPr>
              <w:pStyle w:val="TAC"/>
              <w:rPr>
                <w:ins w:id="756"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E4A3D3" w14:textId="11E7D4E9" w:rsidR="002E4891" w:rsidRPr="00EF5447" w:rsidRDefault="002E4891" w:rsidP="002E4891">
            <w:pPr>
              <w:pStyle w:val="TAC"/>
              <w:rPr>
                <w:ins w:id="757" w:author="Reihaneh Malekafzaliardakani" w:date="2023-05-11T14:34:00Z"/>
                <w:rFonts w:eastAsia="Malgun Gothic"/>
                <w:lang w:eastAsia="ko-KR"/>
              </w:rPr>
            </w:pPr>
            <w:ins w:id="758" w:author="Reihaneh Malekafzaliardakani" w:date="2023-08-04T08:37:00Z">
              <w:r>
                <w:rPr>
                  <w:rFonts w:eastAsiaTheme="minorEastAsia"/>
                </w:rPr>
                <w:t>n2</w:t>
              </w:r>
            </w:ins>
          </w:p>
        </w:tc>
        <w:tc>
          <w:tcPr>
            <w:tcW w:w="960" w:type="dxa"/>
            <w:tcBorders>
              <w:top w:val="single" w:sz="4" w:space="0" w:color="auto"/>
              <w:left w:val="single" w:sz="4" w:space="0" w:color="auto"/>
              <w:bottom w:val="single" w:sz="4" w:space="0" w:color="auto"/>
              <w:right w:val="single" w:sz="4" w:space="0" w:color="auto"/>
            </w:tcBorders>
          </w:tcPr>
          <w:p w14:paraId="286DAA66" w14:textId="2A7C6B5B" w:rsidR="002E4891" w:rsidRDefault="002E4891" w:rsidP="002E4891">
            <w:pPr>
              <w:pStyle w:val="TAC"/>
              <w:rPr>
                <w:ins w:id="759" w:author="Reihaneh Malekafzaliardakani" w:date="2023-05-11T14:34:00Z"/>
                <w:rFonts w:cs="Arial"/>
                <w:lang w:eastAsia="ko-KR"/>
              </w:rPr>
            </w:pPr>
            <w:ins w:id="760" w:author="Reihaneh Malekafzaliardakani" w:date="2023-08-04T10:16:00Z">
              <w:r>
                <w:t>1880</w:t>
              </w:r>
            </w:ins>
          </w:p>
        </w:tc>
        <w:tc>
          <w:tcPr>
            <w:tcW w:w="964" w:type="dxa"/>
            <w:tcBorders>
              <w:top w:val="single" w:sz="4" w:space="0" w:color="auto"/>
              <w:left w:val="single" w:sz="4" w:space="0" w:color="auto"/>
              <w:bottom w:val="single" w:sz="4" w:space="0" w:color="auto"/>
              <w:right w:val="single" w:sz="4" w:space="0" w:color="auto"/>
            </w:tcBorders>
          </w:tcPr>
          <w:p w14:paraId="122ECF3E" w14:textId="6C58AA12" w:rsidR="002E4891" w:rsidRDefault="002E4891" w:rsidP="002E4891">
            <w:pPr>
              <w:pStyle w:val="TAC"/>
              <w:rPr>
                <w:ins w:id="761" w:author="Reihaneh Malekafzaliardakani" w:date="2023-05-11T14:34:00Z"/>
                <w:rFonts w:cs="Arial"/>
                <w:lang w:eastAsia="ko-KR"/>
              </w:rPr>
            </w:pPr>
            <w:ins w:id="762" w:author="Reihaneh Malekafzaliardakani" w:date="2023-08-04T10:16:00Z">
              <w:r>
                <w:t>5</w:t>
              </w:r>
            </w:ins>
          </w:p>
        </w:tc>
        <w:tc>
          <w:tcPr>
            <w:tcW w:w="960" w:type="dxa"/>
            <w:tcBorders>
              <w:top w:val="single" w:sz="4" w:space="0" w:color="auto"/>
              <w:left w:val="single" w:sz="4" w:space="0" w:color="auto"/>
              <w:bottom w:val="single" w:sz="4" w:space="0" w:color="auto"/>
              <w:right w:val="single" w:sz="4" w:space="0" w:color="auto"/>
            </w:tcBorders>
          </w:tcPr>
          <w:p w14:paraId="28D13C3D" w14:textId="2054921E" w:rsidR="002E4891" w:rsidRDefault="002E4891" w:rsidP="002E4891">
            <w:pPr>
              <w:pStyle w:val="TAC"/>
              <w:rPr>
                <w:ins w:id="763" w:author="Reihaneh Malekafzaliardakani" w:date="2023-05-11T14:34:00Z"/>
                <w:rFonts w:cs="Arial"/>
                <w:lang w:eastAsia="ko-KR"/>
              </w:rPr>
            </w:pPr>
            <w:ins w:id="764" w:author="Reihaneh Malekafzaliardakani" w:date="2023-08-04T10:16:00Z">
              <w:r>
                <w:t>25</w:t>
              </w:r>
            </w:ins>
          </w:p>
        </w:tc>
        <w:tc>
          <w:tcPr>
            <w:tcW w:w="960" w:type="dxa"/>
            <w:tcBorders>
              <w:top w:val="single" w:sz="4" w:space="0" w:color="auto"/>
              <w:left w:val="single" w:sz="4" w:space="0" w:color="auto"/>
              <w:bottom w:val="single" w:sz="4" w:space="0" w:color="auto"/>
              <w:right w:val="single" w:sz="4" w:space="0" w:color="auto"/>
            </w:tcBorders>
          </w:tcPr>
          <w:p w14:paraId="7E00CB45" w14:textId="3E55DC48" w:rsidR="002E4891" w:rsidRDefault="002E4891" w:rsidP="002E4891">
            <w:pPr>
              <w:pStyle w:val="TAC"/>
              <w:rPr>
                <w:ins w:id="765" w:author="Reihaneh Malekafzaliardakani" w:date="2023-05-11T14:34:00Z"/>
              </w:rPr>
            </w:pPr>
            <w:ins w:id="766" w:author="Reihaneh Malekafzaliardakani" w:date="2023-08-04T10:16:00Z">
              <w:r>
                <w:t>1960</w:t>
              </w:r>
            </w:ins>
          </w:p>
        </w:tc>
        <w:tc>
          <w:tcPr>
            <w:tcW w:w="977" w:type="dxa"/>
            <w:tcBorders>
              <w:top w:val="single" w:sz="4" w:space="0" w:color="auto"/>
              <w:left w:val="single" w:sz="4" w:space="0" w:color="auto"/>
              <w:bottom w:val="single" w:sz="4" w:space="0" w:color="auto"/>
              <w:right w:val="single" w:sz="4" w:space="0" w:color="auto"/>
            </w:tcBorders>
          </w:tcPr>
          <w:p w14:paraId="7F831178" w14:textId="6A9DC02A" w:rsidR="002E4891" w:rsidRDefault="002E4891" w:rsidP="002E4891">
            <w:pPr>
              <w:pStyle w:val="TAC"/>
              <w:rPr>
                <w:ins w:id="767" w:author="Reihaneh Malekafzaliardakani" w:date="2023-05-11T14:34:00Z"/>
                <w:rFonts w:cs="Arial"/>
              </w:rPr>
            </w:pPr>
            <w:ins w:id="768" w:author="Reihaneh Malekafzaliardakani" w:date="2023-08-04T10:16:00Z">
              <w:r>
                <w:t>16.5</w:t>
              </w:r>
            </w:ins>
          </w:p>
        </w:tc>
        <w:tc>
          <w:tcPr>
            <w:tcW w:w="1057" w:type="dxa"/>
            <w:tcBorders>
              <w:top w:val="single" w:sz="4" w:space="0" w:color="auto"/>
              <w:left w:val="single" w:sz="4" w:space="0" w:color="auto"/>
              <w:bottom w:val="single" w:sz="4" w:space="0" w:color="auto"/>
              <w:right w:val="single" w:sz="4" w:space="0" w:color="auto"/>
            </w:tcBorders>
            <w:vAlign w:val="center"/>
          </w:tcPr>
          <w:p w14:paraId="62422F17" w14:textId="1EDA6FB4" w:rsidR="002E4891" w:rsidRPr="00EF5447" w:rsidRDefault="002E4891" w:rsidP="002E4891">
            <w:pPr>
              <w:pStyle w:val="TAC"/>
              <w:rPr>
                <w:ins w:id="769" w:author="Reihaneh Malekafzaliardakani" w:date="2023-05-11T14:34:00Z"/>
                <w:rFonts w:eastAsia="Malgun Gothic"/>
                <w:kern w:val="2"/>
                <w:szCs w:val="24"/>
                <w:lang w:eastAsia="ko-KR"/>
              </w:rPr>
            </w:pPr>
            <w:ins w:id="770" w:author="Reihaneh Malekafzaliardakani" w:date="2023-08-04T09:04:00Z">
              <w:r>
                <w:rPr>
                  <w:rFonts w:cs="Arial"/>
                  <w:color w:val="000000"/>
                </w:rPr>
                <w:t>IMD</w:t>
              </w:r>
            </w:ins>
            <w:ins w:id="771" w:author="Reihaneh Malekafzaliardakani" w:date="2023-08-04T10:08:00Z">
              <w:r>
                <w:rPr>
                  <w:rFonts w:cs="Arial"/>
                  <w:color w:val="000000"/>
                </w:rPr>
                <w:t>3</w:t>
              </w:r>
            </w:ins>
            <w:ins w:id="772" w:author="Reihaneh Malekafzaliardakani" w:date="2023-08-04T10:14:00Z">
              <w:r w:rsidRPr="002E4891">
                <w:rPr>
                  <w:rFonts w:cs="Arial"/>
                  <w:color w:val="000000"/>
                  <w:vertAlign w:val="superscript"/>
                </w:rPr>
                <w:t>9</w:t>
              </w:r>
            </w:ins>
          </w:p>
        </w:tc>
      </w:tr>
      <w:tr w:rsidR="002E4891" w14:paraId="7F696BA7" w14:textId="77777777" w:rsidTr="002E4891">
        <w:trPr>
          <w:trHeight w:val="187"/>
          <w:jc w:val="center"/>
          <w:ins w:id="773" w:author="Reihaneh Malekafzaliardakani" w:date="2023-05-11T14:34:00Z"/>
        </w:trPr>
        <w:tc>
          <w:tcPr>
            <w:tcW w:w="2007" w:type="dxa"/>
            <w:tcBorders>
              <w:top w:val="nil"/>
              <w:left w:val="single" w:sz="4" w:space="0" w:color="auto"/>
              <w:bottom w:val="nil"/>
              <w:right w:val="single" w:sz="4" w:space="0" w:color="auto"/>
            </w:tcBorders>
            <w:shd w:val="clear" w:color="auto" w:fill="auto"/>
            <w:vAlign w:val="center"/>
          </w:tcPr>
          <w:p w14:paraId="6F36CFBB" w14:textId="77777777" w:rsidR="002E4891" w:rsidRDefault="002E4891" w:rsidP="002E4891">
            <w:pPr>
              <w:pStyle w:val="TAC"/>
              <w:rPr>
                <w:ins w:id="774"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CC2282" w14:textId="7F92DDD2" w:rsidR="002E4891" w:rsidRPr="00EF5447" w:rsidRDefault="002E4891" w:rsidP="002E4891">
            <w:pPr>
              <w:pStyle w:val="TAC"/>
              <w:rPr>
                <w:ins w:id="775" w:author="Reihaneh Malekafzaliardakani" w:date="2023-05-11T14:34:00Z"/>
                <w:rFonts w:eastAsia="Malgun Gothic"/>
                <w:lang w:eastAsia="ko-KR"/>
              </w:rPr>
            </w:pPr>
            <w:ins w:id="776" w:author="Reihaneh Malekafzaliardakani" w:date="2023-08-03T20:12:00Z">
              <w:r w:rsidRPr="00590AEE">
                <w:rPr>
                  <w:rFonts w:eastAsiaTheme="minorEastAsia"/>
                </w:rPr>
                <w:t>n77</w:t>
              </w:r>
            </w:ins>
          </w:p>
        </w:tc>
        <w:tc>
          <w:tcPr>
            <w:tcW w:w="960" w:type="dxa"/>
            <w:tcBorders>
              <w:top w:val="single" w:sz="4" w:space="0" w:color="auto"/>
              <w:left w:val="single" w:sz="4" w:space="0" w:color="auto"/>
              <w:bottom w:val="single" w:sz="4" w:space="0" w:color="auto"/>
              <w:right w:val="single" w:sz="4" w:space="0" w:color="auto"/>
            </w:tcBorders>
          </w:tcPr>
          <w:p w14:paraId="4654AC85" w14:textId="3899D9AA" w:rsidR="002E4891" w:rsidRDefault="002E4891" w:rsidP="002E4891">
            <w:pPr>
              <w:pStyle w:val="TAC"/>
              <w:rPr>
                <w:ins w:id="777" w:author="Reihaneh Malekafzaliardakani" w:date="2023-05-11T14:34:00Z"/>
                <w:rFonts w:cs="Arial"/>
                <w:lang w:eastAsia="ko-KR"/>
              </w:rPr>
            </w:pPr>
            <w:ins w:id="778" w:author="Reihaneh Malekafzaliardakani" w:date="2023-08-04T10:16:00Z">
              <w:r>
                <w:t>3375</w:t>
              </w:r>
            </w:ins>
          </w:p>
        </w:tc>
        <w:tc>
          <w:tcPr>
            <w:tcW w:w="964" w:type="dxa"/>
            <w:tcBorders>
              <w:top w:val="single" w:sz="4" w:space="0" w:color="auto"/>
              <w:left w:val="single" w:sz="4" w:space="0" w:color="auto"/>
              <w:bottom w:val="single" w:sz="4" w:space="0" w:color="auto"/>
              <w:right w:val="single" w:sz="4" w:space="0" w:color="auto"/>
            </w:tcBorders>
          </w:tcPr>
          <w:p w14:paraId="396B353F" w14:textId="13965BF3" w:rsidR="002E4891" w:rsidRDefault="002E4891" w:rsidP="002E4891">
            <w:pPr>
              <w:pStyle w:val="TAC"/>
              <w:rPr>
                <w:ins w:id="779" w:author="Reihaneh Malekafzaliardakani" w:date="2023-05-11T14:34:00Z"/>
                <w:rFonts w:cs="Arial"/>
                <w:lang w:eastAsia="ko-KR"/>
              </w:rPr>
            </w:pPr>
            <w:ins w:id="780" w:author="Reihaneh Malekafzaliardakani" w:date="2023-08-04T10:16:00Z">
              <w:r>
                <w:t>10</w:t>
              </w:r>
            </w:ins>
          </w:p>
        </w:tc>
        <w:tc>
          <w:tcPr>
            <w:tcW w:w="960" w:type="dxa"/>
            <w:tcBorders>
              <w:top w:val="single" w:sz="4" w:space="0" w:color="auto"/>
              <w:left w:val="single" w:sz="4" w:space="0" w:color="auto"/>
              <w:bottom w:val="single" w:sz="4" w:space="0" w:color="auto"/>
              <w:right w:val="single" w:sz="4" w:space="0" w:color="auto"/>
            </w:tcBorders>
          </w:tcPr>
          <w:p w14:paraId="60E67DF0" w14:textId="0E8E79A7" w:rsidR="002E4891" w:rsidRDefault="002E4891" w:rsidP="002E4891">
            <w:pPr>
              <w:pStyle w:val="TAC"/>
              <w:rPr>
                <w:ins w:id="781" w:author="Reihaneh Malekafzaliardakani" w:date="2023-05-11T14:34:00Z"/>
                <w:rFonts w:cs="Arial"/>
                <w:lang w:eastAsia="ko-KR"/>
              </w:rPr>
            </w:pPr>
            <w:ins w:id="782" w:author="Reihaneh Malekafzaliardakani" w:date="2023-08-04T10:16:00Z">
              <w:r>
                <w:t>50</w:t>
              </w:r>
            </w:ins>
          </w:p>
        </w:tc>
        <w:tc>
          <w:tcPr>
            <w:tcW w:w="960" w:type="dxa"/>
            <w:tcBorders>
              <w:top w:val="single" w:sz="4" w:space="0" w:color="auto"/>
              <w:left w:val="single" w:sz="4" w:space="0" w:color="auto"/>
              <w:bottom w:val="single" w:sz="4" w:space="0" w:color="auto"/>
              <w:right w:val="single" w:sz="4" w:space="0" w:color="auto"/>
            </w:tcBorders>
          </w:tcPr>
          <w:p w14:paraId="057A480B" w14:textId="73DE93D5" w:rsidR="002E4891" w:rsidRDefault="002E4891" w:rsidP="002E4891">
            <w:pPr>
              <w:pStyle w:val="TAC"/>
              <w:rPr>
                <w:ins w:id="783" w:author="Reihaneh Malekafzaliardakani" w:date="2023-05-11T14:34:00Z"/>
              </w:rPr>
            </w:pPr>
            <w:ins w:id="784" w:author="Reihaneh Malekafzaliardakani" w:date="2023-08-04T10:16:00Z">
              <w:r>
                <w:t>3375</w:t>
              </w:r>
            </w:ins>
          </w:p>
        </w:tc>
        <w:tc>
          <w:tcPr>
            <w:tcW w:w="977" w:type="dxa"/>
            <w:tcBorders>
              <w:top w:val="single" w:sz="4" w:space="0" w:color="auto"/>
              <w:left w:val="single" w:sz="4" w:space="0" w:color="auto"/>
              <w:bottom w:val="single" w:sz="4" w:space="0" w:color="auto"/>
              <w:right w:val="single" w:sz="4" w:space="0" w:color="auto"/>
            </w:tcBorders>
          </w:tcPr>
          <w:p w14:paraId="3F2A7808" w14:textId="1DDFC884" w:rsidR="002E4891" w:rsidRDefault="002E4891" w:rsidP="002E4891">
            <w:pPr>
              <w:pStyle w:val="TAC"/>
              <w:rPr>
                <w:ins w:id="785" w:author="Reihaneh Malekafzaliardakani" w:date="2023-05-11T14:34:00Z"/>
                <w:rFonts w:cs="Arial"/>
              </w:rPr>
            </w:pPr>
            <w:ins w:id="786" w:author="Reihaneh Malekafzaliardakani" w:date="2023-08-04T10:16:00Z">
              <w: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5B4BA0EC" w14:textId="7A036908" w:rsidR="002E4891" w:rsidRPr="00EF5447" w:rsidRDefault="002E4891" w:rsidP="002E4891">
            <w:pPr>
              <w:pStyle w:val="TAC"/>
              <w:rPr>
                <w:ins w:id="787" w:author="Reihaneh Malekafzaliardakani" w:date="2023-05-11T14:34:00Z"/>
                <w:rFonts w:eastAsia="Malgun Gothic"/>
                <w:kern w:val="2"/>
                <w:szCs w:val="24"/>
                <w:lang w:eastAsia="ko-KR"/>
              </w:rPr>
            </w:pPr>
            <w:ins w:id="788" w:author="Reihaneh Malekafzaliardakani" w:date="2023-08-04T09:04:00Z">
              <w:r w:rsidRPr="001F360D">
                <w:rPr>
                  <w:rFonts w:cs="Arial"/>
                  <w:color w:val="000000"/>
                </w:rPr>
                <w:t>N/A</w:t>
              </w:r>
            </w:ins>
          </w:p>
        </w:tc>
      </w:tr>
      <w:tr w:rsidR="002E4891" w14:paraId="0145C282" w14:textId="77777777" w:rsidTr="002E4891">
        <w:trPr>
          <w:trHeight w:val="187"/>
          <w:jc w:val="center"/>
          <w:ins w:id="789" w:author="Reihaneh Malekafzaliardakani" w:date="2023-08-03T20:11:00Z"/>
        </w:trPr>
        <w:tc>
          <w:tcPr>
            <w:tcW w:w="2007" w:type="dxa"/>
            <w:tcBorders>
              <w:top w:val="nil"/>
              <w:left w:val="single" w:sz="4" w:space="0" w:color="auto"/>
              <w:bottom w:val="nil"/>
              <w:right w:val="single" w:sz="4" w:space="0" w:color="auto"/>
            </w:tcBorders>
            <w:shd w:val="clear" w:color="auto" w:fill="auto"/>
            <w:vAlign w:val="center"/>
          </w:tcPr>
          <w:p w14:paraId="28EB4745" w14:textId="77777777" w:rsidR="002E4891" w:rsidRDefault="002E4891" w:rsidP="002E4891">
            <w:pPr>
              <w:pStyle w:val="TAC"/>
              <w:rPr>
                <w:ins w:id="790" w:author="Reihaneh Malekafzaliardakani" w:date="2023-08-03T20:1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19DCA9" w14:textId="7398E717" w:rsidR="002E4891" w:rsidRDefault="002E4891" w:rsidP="002E4891">
            <w:pPr>
              <w:pStyle w:val="TAC"/>
              <w:rPr>
                <w:ins w:id="791" w:author="Reihaneh Malekafzaliardakani" w:date="2023-08-03T20:11:00Z"/>
                <w:rFonts w:eastAsia="Malgun Gothic" w:cs="Arial"/>
                <w:lang w:eastAsia="zh-TW"/>
              </w:rPr>
            </w:pPr>
            <w:ins w:id="792" w:author="Reihaneh Malekafzaliardakani" w:date="2023-08-04T10:08:00Z">
              <w:r>
                <w:rPr>
                  <w:rFonts w:eastAsiaTheme="minorEastAsia"/>
                </w:rPr>
                <w:t>12</w:t>
              </w:r>
            </w:ins>
          </w:p>
        </w:tc>
        <w:tc>
          <w:tcPr>
            <w:tcW w:w="960" w:type="dxa"/>
            <w:tcBorders>
              <w:top w:val="single" w:sz="4" w:space="0" w:color="auto"/>
              <w:left w:val="single" w:sz="4" w:space="0" w:color="auto"/>
              <w:bottom w:val="single" w:sz="4" w:space="0" w:color="auto"/>
              <w:right w:val="single" w:sz="4" w:space="0" w:color="auto"/>
            </w:tcBorders>
          </w:tcPr>
          <w:p w14:paraId="2C331AE2" w14:textId="2DDB09DD" w:rsidR="002E4891" w:rsidRPr="00943F32" w:rsidRDefault="002E4891" w:rsidP="002E4891">
            <w:pPr>
              <w:pStyle w:val="TAC"/>
              <w:rPr>
                <w:ins w:id="793" w:author="Reihaneh Malekafzaliardakani" w:date="2023-08-03T20:11:00Z"/>
              </w:rPr>
            </w:pPr>
            <w:ins w:id="794" w:author="Reihaneh Malekafzaliardakani" w:date="2023-08-04T10:16:00Z">
              <w:r>
                <w:t>707.5</w:t>
              </w:r>
            </w:ins>
          </w:p>
        </w:tc>
        <w:tc>
          <w:tcPr>
            <w:tcW w:w="964" w:type="dxa"/>
            <w:tcBorders>
              <w:top w:val="single" w:sz="4" w:space="0" w:color="auto"/>
              <w:left w:val="single" w:sz="4" w:space="0" w:color="auto"/>
              <w:bottom w:val="single" w:sz="4" w:space="0" w:color="auto"/>
              <w:right w:val="single" w:sz="4" w:space="0" w:color="auto"/>
            </w:tcBorders>
          </w:tcPr>
          <w:p w14:paraId="3F9B21A0" w14:textId="39C6B6B9" w:rsidR="002E4891" w:rsidRDefault="002E4891" w:rsidP="002E4891">
            <w:pPr>
              <w:pStyle w:val="TAC"/>
              <w:rPr>
                <w:ins w:id="795" w:author="Reihaneh Malekafzaliardakani" w:date="2023-08-03T20:11:00Z"/>
                <w:color w:val="000000"/>
                <w:lang w:val="en-US" w:eastAsia="zh-CN"/>
              </w:rPr>
            </w:pPr>
            <w:ins w:id="796" w:author="Reihaneh Malekafzaliardakani" w:date="2023-08-04T10:16:00Z">
              <w:r>
                <w:t>5</w:t>
              </w:r>
            </w:ins>
          </w:p>
        </w:tc>
        <w:tc>
          <w:tcPr>
            <w:tcW w:w="960" w:type="dxa"/>
            <w:tcBorders>
              <w:top w:val="single" w:sz="4" w:space="0" w:color="auto"/>
              <w:left w:val="single" w:sz="4" w:space="0" w:color="auto"/>
              <w:bottom w:val="single" w:sz="4" w:space="0" w:color="auto"/>
              <w:right w:val="single" w:sz="4" w:space="0" w:color="auto"/>
            </w:tcBorders>
          </w:tcPr>
          <w:p w14:paraId="3D65C294" w14:textId="57E1A379" w:rsidR="002E4891" w:rsidRDefault="002E4891" w:rsidP="002E4891">
            <w:pPr>
              <w:pStyle w:val="TAC"/>
              <w:rPr>
                <w:ins w:id="797" w:author="Reihaneh Malekafzaliardakani" w:date="2023-08-03T20:11:00Z"/>
                <w:color w:val="000000"/>
                <w:lang w:val="en-US" w:eastAsia="zh-CN"/>
              </w:rPr>
            </w:pPr>
            <w:ins w:id="798" w:author="Reihaneh Malekafzaliardakani" w:date="2023-08-04T10:16:00Z">
              <w:r>
                <w:t>25</w:t>
              </w:r>
            </w:ins>
          </w:p>
        </w:tc>
        <w:tc>
          <w:tcPr>
            <w:tcW w:w="960" w:type="dxa"/>
            <w:tcBorders>
              <w:top w:val="single" w:sz="4" w:space="0" w:color="auto"/>
              <w:left w:val="single" w:sz="4" w:space="0" w:color="auto"/>
              <w:bottom w:val="single" w:sz="4" w:space="0" w:color="auto"/>
              <w:right w:val="single" w:sz="4" w:space="0" w:color="auto"/>
            </w:tcBorders>
          </w:tcPr>
          <w:p w14:paraId="03E67E3D" w14:textId="42DADA83" w:rsidR="002E4891" w:rsidRPr="00590AEE" w:rsidRDefault="002E4891" w:rsidP="002E4891">
            <w:pPr>
              <w:pStyle w:val="TAC"/>
              <w:rPr>
                <w:ins w:id="799" w:author="Reihaneh Malekafzaliardakani" w:date="2023-08-03T20:11:00Z"/>
                <w:rFonts w:eastAsiaTheme="minorEastAsia"/>
              </w:rPr>
            </w:pPr>
            <w:ins w:id="800" w:author="Reihaneh Malekafzaliardakani" w:date="2023-08-04T10:16:00Z">
              <w:r>
                <w:t>737.5</w:t>
              </w:r>
            </w:ins>
          </w:p>
        </w:tc>
        <w:tc>
          <w:tcPr>
            <w:tcW w:w="977" w:type="dxa"/>
            <w:tcBorders>
              <w:top w:val="single" w:sz="4" w:space="0" w:color="auto"/>
              <w:left w:val="single" w:sz="4" w:space="0" w:color="auto"/>
              <w:bottom w:val="single" w:sz="4" w:space="0" w:color="auto"/>
              <w:right w:val="single" w:sz="4" w:space="0" w:color="auto"/>
            </w:tcBorders>
          </w:tcPr>
          <w:p w14:paraId="3C858ECD" w14:textId="7ED947CB" w:rsidR="002E4891" w:rsidRDefault="002E4891" w:rsidP="002E4891">
            <w:pPr>
              <w:pStyle w:val="TAC"/>
              <w:rPr>
                <w:ins w:id="801" w:author="Reihaneh Malekafzaliardakani" w:date="2023-08-03T20:11:00Z"/>
                <w:color w:val="000000"/>
                <w:lang w:val="en-US" w:eastAsia="zh-CN"/>
              </w:rPr>
            </w:pPr>
            <w:ins w:id="802" w:author="Reihaneh Malekafzaliardakani" w:date="2023-08-04T10:16:00Z">
              <w: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6AC4217E" w14:textId="090720E1" w:rsidR="002E4891" w:rsidRDefault="002E4891" w:rsidP="002E4891">
            <w:pPr>
              <w:pStyle w:val="TAC"/>
              <w:rPr>
                <w:ins w:id="803" w:author="Reihaneh Malekafzaliardakani" w:date="2023-08-03T20:11:00Z"/>
                <w:color w:val="000000"/>
                <w:lang w:val="en-US" w:eastAsia="zh-CN"/>
              </w:rPr>
            </w:pPr>
            <w:ins w:id="804" w:author="Reihaneh Malekafzaliardakani" w:date="2023-08-04T09:04:00Z">
              <w:r w:rsidRPr="001F360D">
                <w:rPr>
                  <w:rFonts w:cs="Arial"/>
                  <w:color w:val="000000"/>
                </w:rPr>
                <w:t>N/A</w:t>
              </w:r>
            </w:ins>
          </w:p>
        </w:tc>
      </w:tr>
      <w:tr w:rsidR="002E4891" w14:paraId="7B7AB7F2" w14:textId="77777777" w:rsidTr="002E4891">
        <w:trPr>
          <w:trHeight w:val="187"/>
          <w:jc w:val="center"/>
          <w:ins w:id="805" w:author="Reihaneh Malekafzaliardakani" w:date="2023-08-03T20:11:00Z"/>
        </w:trPr>
        <w:tc>
          <w:tcPr>
            <w:tcW w:w="2007" w:type="dxa"/>
            <w:tcBorders>
              <w:top w:val="nil"/>
              <w:left w:val="single" w:sz="4" w:space="0" w:color="auto"/>
              <w:bottom w:val="nil"/>
              <w:right w:val="single" w:sz="4" w:space="0" w:color="auto"/>
            </w:tcBorders>
            <w:shd w:val="clear" w:color="auto" w:fill="auto"/>
            <w:vAlign w:val="center"/>
          </w:tcPr>
          <w:p w14:paraId="6C439FB5" w14:textId="77777777" w:rsidR="002E4891" w:rsidRDefault="002E4891" w:rsidP="002E4891">
            <w:pPr>
              <w:pStyle w:val="TAC"/>
              <w:rPr>
                <w:ins w:id="806" w:author="Reihaneh Malekafzaliardakani" w:date="2023-08-03T20:1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52E294" w14:textId="6446CA6F" w:rsidR="002E4891" w:rsidRDefault="002E4891" w:rsidP="002E4891">
            <w:pPr>
              <w:pStyle w:val="TAC"/>
              <w:rPr>
                <w:ins w:id="807" w:author="Reihaneh Malekafzaliardakani" w:date="2023-08-03T20:11:00Z"/>
                <w:rFonts w:eastAsia="Malgun Gothic" w:cs="Arial"/>
                <w:lang w:eastAsia="zh-TW"/>
              </w:rPr>
            </w:pPr>
            <w:ins w:id="808" w:author="Reihaneh Malekafzaliardakani" w:date="2023-08-04T08:37:00Z">
              <w:r>
                <w:rPr>
                  <w:rFonts w:eastAsiaTheme="minorEastAsia"/>
                </w:rPr>
                <w:t>n2</w:t>
              </w:r>
            </w:ins>
          </w:p>
        </w:tc>
        <w:tc>
          <w:tcPr>
            <w:tcW w:w="960" w:type="dxa"/>
            <w:tcBorders>
              <w:top w:val="single" w:sz="4" w:space="0" w:color="auto"/>
              <w:left w:val="single" w:sz="4" w:space="0" w:color="auto"/>
              <w:bottom w:val="single" w:sz="4" w:space="0" w:color="auto"/>
              <w:right w:val="single" w:sz="4" w:space="0" w:color="auto"/>
            </w:tcBorders>
          </w:tcPr>
          <w:p w14:paraId="7BCB4EDC" w14:textId="669ABCEC" w:rsidR="002E4891" w:rsidRPr="00943F32" w:rsidRDefault="002E4891" w:rsidP="002E4891">
            <w:pPr>
              <w:pStyle w:val="TAC"/>
              <w:rPr>
                <w:ins w:id="809" w:author="Reihaneh Malekafzaliardakani" w:date="2023-08-03T20:11:00Z"/>
              </w:rPr>
            </w:pPr>
            <w:ins w:id="810" w:author="Reihaneh Malekafzaliardakani" w:date="2023-08-04T10:16:00Z">
              <w:r>
                <w:t>1900</w:t>
              </w:r>
            </w:ins>
          </w:p>
        </w:tc>
        <w:tc>
          <w:tcPr>
            <w:tcW w:w="964" w:type="dxa"/>
            <w:tcBorders>
              <w:top w:val="single" w:sz="4" w:space="0" w:color="auto"/>
              <w:left w:val="single" w:sz="4" w:space="0" w:color="auto"/>
              <w:bottom w:val="single" w:sz="4" w:space="0" w:color="auto"/>
              <w:right w:val="single" w:sz="4" w:space="0" w:color="auto"/>
            </w:tcBorders>
          </w:tcPr>
          <w:p w14:paraId="419D3AF1" w14:textId="36C0D18E" w:rsidR="002E4891" w:rsidRDefault="002E4891" w:rsidP="002E4891">
            <w:pPr>
              <w:pStyle w:val="TAC"/>
              <w:rPr>
                <w:ins w:id="811" w:author="Reihaneh Malekafzaliardakani" w:date="2023-08-03T20:11:00Z"/>
                <w:color w:val="000000"/>
                <w:lang w:val="en-US" w:eastAsia="zh-CN"/>
              </w:rPr>
            </w:pPr>
            <w:ins w:id="812" w:author="Reihaneh Malekafzaliardakani" w:date="2023-08-04T10:16:00Z">
              <w:r>
                <w:t>5</w:t>
              </w:r>
            </w:ins>
          </w:p>
        </w:tc>
        <w:tc>
          <w:tcPr>
            <w:tcW w:w="960" w:type="dxa"/>
            <w:tcBorders>
              <w:top w:val="single" w:sz="4" w:space="0" w:color="auto"/>
              <w:left w:val="single" w:sz="4" w:space="0" w:color="auto"/>
              <w:bottom w:val="single" w:sz="4" w:space="0" w:color="auto"/>
              <w:right w:val="single" w:sz="4" w:space="0" w:color="auto"/>
            </w:tcBorders>
          </w:tcPr>
          <w:p w14:paraId="47EB147B" w14:textId="4C039553" w:rsidR="002E4891" w:rsidRDefault="002E4891" w:rsidP="002E4891">
            <w:pPr>
              <w:pStyle w:val="TAC"/>
              <w:rPr>
                <w:ins w:id="813" w:author="Reihaneh Malekafzaliardakani" w:date="2023-08-03T20:11:00Z"/>
                <w:color w:val="000000"/>
                <w:lang w:val="en-US" w:eastAsia="zh-CN"/>
              </w:rPr>
            </w:pPr>
            <w:ins w:id="814" w:author="Reihaneh Malekafzaliardakani" w:date="2023-08-04T10:16:00Z">
              <w:r>
                <w:t>25</w:t>
              </w:r>
            </w:ins>
          </w:p>
        </w:tc>
        <w:tc>
          <w:tcPr>
            <w:tcW w:w="960" w:type="dxa"/>
            <w:tcBorders>
              <w:top w:val="single" w:sz="4" w:space="0" w:color="auto"/>
              <w:left w:val="single" w:sz="4" w:space="0" w:color="auto"/>
              <w:bottom w:val="single" w:sz="4" w:space="0" w:color="auto"/>
              <w:right w:val="single" w:sz="4" w:space="0" w:color="auto"/>
            </w:tcBorders>
          </w:tcPr>
          <w:p w14:paraId="207D7FDD" w14:textId="32DB6604" w:rsidR="002E4891" w:rsidRPr="00590AEE" w:rsidRDefault="002E4891" w:rsidP="002E4891">
            <w:pPr>
              <w:pStyle w:val="TAC"/>
              <w:rPr>
                <w:ins w:id="815" w:author="Reihaneh Malekafzaliardakani" w:date="2023-08-03T20:11:00Z"/>
                <w:rFonts w:eastAsiaTheme="minorEastAsia"/>
              </w:rPr>
            </w:pPr>
            <w:ins w:id="816" w:author="Reihaneh Malekafzaliardakani" w:date="2023-08-04T10:16:00Z">
              <w:r>
                <w:t>1980</w:t>
              </w:r>
            </w:ins>
          </w:p>
        </w:tc>
        <w:tc>
          <w:tcPr>
            <w:tcW w:w="977" w:type="dxa"/>
            <w:tcBorders>
              <w:top w:val="single" w:sz="4" w:space="0" w:color="auto"/>
              <w:left w:val="single" w:sz="4" w:space="0" w:color="auto"/>
              <w:bottom w:val="single" w:sz="4" w:space="0" w:color="auto"/>
              <w:right w:val="single" w:sz="4" w:space="0" w:color="auto"/>
            </w:tcBorders>
          </w:tcPr>
          <w:p w14:paraId="099EF836" w14:textId="6EEEBF50" w:rsidR="002E4891" w:rsidRDefault="002E4891" w:rsidP="002E4891">
            <w:pPr>
              <w:pStyle w:val="TAC"/>
              <w:rPr>
                <w:ins w:id="817" w:author="Reihaneh Malekafzaliardakani" w:date="2023-08-03T20:11:00Z"/>
                <w:color w:val="000000"/>
                <w:lang w:val="en-US" w:eastAsia="zh-CN"/>
              </w:rPr>
            </w:pPr>
            <w:ins w:id="818" w:author="Reihaneh Malekafzaliardakani" w:date="2023-08-04T10:16:00Z">
              <w: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32A4E890" w14:textId="50EB45E3" w:rsidR="002E4891" w:rsidRDefault="002E4891" w:rsidP="002E4891">
            <w:pPr>
              <w:pStyle w:val="TAC"/>
              <w:rPr>
                <w:ins w:id="819" w:author="Reihaneh Malekafzaliardakani" w:date="2023-08-03T20:11:00Z"/>
                <w:color w:val="000000"/>
                <w:lang w:val="en-US" w:eastAsia="zh-CN"/>
              </w:rPr>
            </w:pPr>
            <w:ins w:id="820" w:author="Reihaneh Malekafzaliardakani" w:date="2023-08-04T09:04:00Z">
              <w:r w:rsidRPr="001F360D">
                <w:rPr>
                  <w:rFonts w:cs="Arial"/>
                  <w:color w:val="000000"/>
                </w:rPr>
                <w:t>N/A</w:t>
              </w:r>
            </w:ins>
          </w:p>
        </w:tc>
      </w:tr>
      <w:tr w:rsidR="002E4891" w14:paraId="538ED0C0" w14:textId="77777777" w:rsidTr="002E4891">
        <w:trPr>
          <w:trHeight w:val="187"/>
          <w:jc w:val="center"/>
          <w:ins w:id="821" w:author="Reihaneh Malekafzaliardakani" w:date="2023-08-03T20:11:00Z"/>
        </w:trPr>
        <w:tc>
          <w:tcPr>
            <w:tcW w:w="2007" w:type="dxa"/>
            <w:tcBorders>
              <w:top w:val="nil"/>
              <w:left w:val="single" w:sz="4" w:space="0" w:color="auto"/>
              <w:bottom w:val="single" w:sz="4" w:space="0" w:color="auto"/>
              <w:right w:val="single" w:sz="4" w:space="0" w:color="auto"/>
            </w:tcBorders>
            <w:shd w:val="clear" w:color="auto" w:fill="auto"/>
            <w:vAlign w:val="center"/>
          </w:tcPr>
          <w:p w14:paraId="2CCA0894" w14:textId="77777777" w:rsidR="002E4891" w:rsidRDefault="002E4891" w:rsidP="002E4891">
            <w:pPr>
              <w:pStyle w:val="TAC"/>
              <w:rPr>
                <w:ins w:id="822" w:author="Reihaneh Malekafzaliardakani" w:date="2023-08-03T20:1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B7D873" w14:textId="7D43EC34" w:rsidR="002E4891" w:rsidRDefault="002E4891" w:rsidP="002E4891">
            <w:pPr>
              <w:pStyle w:val="TAC"/>
              <w:rPr>
                <w:ins w:id="823" w:author="Reihaneh Malekafzaliardakani" w:date="2023-08-03T20:11:00Z"/>
                <w:rFonts w:eastAsia="Malgun Gothic" w:cs="Arial"/>
                <w:lang w:eastAsia="zh-TW"/>
              </w:rPr>
            </w:pPr>
            <w:ins w:id="824" w:author="Reihaneh Malekafzaliardakani" w:date="2023-08-03T20:12:00Z">
              <w:r w:rsidRPr="00590AEE">
                <w:rPr>
                  <w:rFonts w:eastAsiaTheme="minorEastAsia"/>
                </w:rPr>
                <w:t>n77</w:t>
              </w:r>
            </w:ins>
          </w:p>
        </w:tc>
        <w:tc>
          <w:tcPr>
            <w:tcW w:w="960" w:type="dxa"/>
            <w:tcBorders>
              <w:top w:val="single" w:sz="4" w:space="0" w:color="auto"/>
              <w:left w:val="single" w:sz="4" w:space="0" w:color="auto"/>
              <w:bottom w:val="single" w:sz="4" w:space="0" w:color="auto"/>
              <w:right w:val="single" w:sz="4" w:space="0" w:color="auto"/>
            </w:tcBorders>
          </w:tcPr>
          <w:p w14:paraId="70F7A6F1" w14:textId="06C55BBB" w:rsidR="002E4891" w:rsidRPr="00943F32" w:rsidRDefault="002E4891" w:rsidP="002E4891">
            <w:pPr>
              <w:pStyle w:val="TAC"/>
              <w:rPr>
                <w:ins w:id="825" w:author="Reihaneh Malekafzaliardakani" w:date="2023-08-03T20:11:00Z"/>
              </w:rPr>
            </w:pPr>
            <w:ins w:id="826" w:author="Reihaneh Malekafzaliardakani" w:date="2023-08-04T10:16:00Z">
              <w:r>
                <w:t>3315</w:t>
              </w:r>
            </w:ins>
          </w:p>
        </w:tc>
        <w:tc>
          <w:tcPr>
            <w:tcW w:w="964" w:type="dxa"/>
            <w:tcBorders>
              <w:top w:val="single" w:sz="4" w:space="0" w:color="auto"/>
              <w:left w:val="single" w:sz="4" w:space="0" w:color="auto"/>
              <w:bottom w:val="single" w:sz="4" w:space="0" w:color="auto"/>
              <w:right w:val="single" w:sz="4" w:space="0" w:color="auto"/>
            </w:tcBorders>
          </w:tcPr>
          <w:p w14:paraId="67CC4C5B" w14:textId="6C1CF15C" w:rsidR="002E4891" w:rsidRDefault="002E4891" w:rsidP="002E4891">
            <w:pPr>
              <w:pStyle w:val="TAC"/>
              <w:rPr>
                <w:ins w:id="827" w:author="Reihaneh Malekafzaliardakani" w:date="2023-08-03T20:11:00Z"/>
                <w:color w:val="000000"/>
                <w:lang w:val="en-US" w:eastAsia="zh-CN"/>
              </w:rPr>
            </w:pPr>
            <w:ins w:id="828" w:author="Reihaneh Malekafzaliardakani" w:date="2023-08-04T10:16:00Z">
              <w:r>
                <w:t>10</w:t>
              </w:r>
            </w:ins>
          </w:p>
        </w:tc>
        <w:tc>
          <w:tcPr>
            <w:tcW w:w="960" w:type="dxa"/>
            <w:tcBorders>
              <w:top w:val="single" w:sz="4" w:space="0" w:color="auto"/>
              <w:left w:val="single" w:sz="4" w:space="0" w:color="auto"/>
              <w:bottom w:val="single" w:sz="4" w:space="0" w:color="auto"/>
              <w:right w:val="single" w:sz="4" w:space="0" w:color="auto"/>
            </w:tcBorders>
          </w:tcPr>
          <w:p w14:paraId="239A32FA" w14:textId="7C9B7275" w:rsidR="002E4891" w:rsidRDefault="002E4891" w:rsidP="002E4891">
            <w:pPr>
              <w:pStyle w:val="TAC"/>
              <w:rPr>
                <w:ins w:id="829" w:author="Reihaneh Malekafzaliardakani" w:date="2023-08-03T20:11:00Z"/>
                <w:color w:val="000000"/>
                <w:lang w:val="en-US" w:eastAsia="zh-CN"/>
              </w:rPr>
            </w:pPr>
            <w:ins w:id="830" w:author="Reihaneh Malekafzaliardakani" w:date="2023-08-04T10:16:00Z">
              <w:r>
                <w:t>50</w:t>
              </w:r>
            </w:ins>
          </w:p>
        </w:tc>
        <w:tc>
          <w:tcPr>
            <w:tcW w:w="960" w:type="dxa"/>
            <w:tcBorders>
              <w:top w:val="single" w:sz="4" w:space="0" w:color="auto"/>
              <w:left w:val="single" w:sz="4" w:space="0" w:color="auto"/>
              <w:bottom w:val="single" w:sz="4" w:space="0" w:color="auto"/>
              <w:right w:val="single" w:sz="4" w:space="0" w:color="auto"/>
            </w:tcBorders>
          </w:tcPr>
          <w:p w14:paraId="6DA25438" w14:textId="25B6EF4B" w:rsidR="002E4891" w:rsidRPr="00590AEE" w:rsidRDefault="002E4891" w:rsidP="002E4891">
            <w:pPr>
              <w:pStyle w:val="TAC"/>
              <w:rPr>
                <w:ins w:id="831" w:author="Reihaneh Malekafzaliardakani" w:date="2023-08-03T20:11:00Z"/>
                <w:rFonts w:eastAsiaTheme="minorEastAsia"/>
              </w:rPr>
            </w:pPr>
            <w:ins w:id="832" w:author="Reihaneh Malekafzaliardakani" w:date="2023-08-04T10:16:00Z">
              <w:r>
                <w:t>3315</w:t>
              </w:r>
            </w:ins>
          </w:p>
        </w:tc>
        <w:tc>
          <w:tcPr>
            <w:tcW w:w="977" w:type="dxa"/>
            <w:tcBorders>
              <w:top w:val="single" w:sz="4" w:space="0" w:color="auto"/>
              <w:left w:val="single" w:sz="4" w:space="0" w:color="auto"/>
              <w:bottom w:val="single" w:sz="4" w:space="0" w:color="auto"/>
              <w:right w:val="single" w:sz="4" w:space="0" w:color="auto"/>
            </w:tcBorders>
          </w:tcPr>
          <w:p w14:paraId="0785D96A" w14:textId="7D69D80C" w:rsidR="002E4891" w:rsidRDefault="002E4891" w:rsidP="002E4891">
            <w:pPr>
              <w:pStyle w:val="TAC"/>
              <w:rPr>
                <w:ins w:id="833" w:author="Reihaneh Malekafzaliardakani" w:date="2023-08-03T20:11:00Z"/>
                <w:color w:val="000000"/>
                <w:lang w:val="en-US" w:eastAsia="zh-CN"/>
              </w:rPr>
            </w:pPr>
            <w:ins w:id="834" w:author="Reihaneh Malekafzaliardakani" w:date="2023-08-04T10:16:00Z">
              <w:r>
                <w:t>16.0</w:t>
              </w:r>
            </w:ins>
          </w:p>
        </w:tc>
        <w:tc>
          <w:tcPr>
            <w:tcW w:w="1057" w:type="dxa"/>
            <w:tcBorders>
              <w:top w:val="single" w:sz="4" w:space="0" w:color="auto"/>
              <w:left w:val="single" w:sz="4" w:space="0" w:color="auto"/>
              <w:bottom w:val="single" w:sz="4" w:space="0" w:color="auto"/>
              <w:right w:val="single" w:sz="4" w:space="0" w:color="auto"/>
            </w:tcBorders>
            <w:vAlign w:val="center"/>
          </w:tcPr>
          <w:p w14:paraId="34F26EBB" w14:textId="1B32BE0F" w:rsidR="002E4891" w:rsidRDefault="002E4891" w:rsidP="002E4891">
            <w:pPr>
              <w:pStyle w:val="TAC"/>
              <w:rPr>
                <w:ins w:id="835" w:author="Reihaneh Malekafzaliardakani" w:date="2023-08-03T20:11:00Z"/>
                <w:color w:val="000000"/>
                <w:lang w:val="en-US" w:eastAsia="zh-CN"/>
              </w:rPr>
            </w:pPr>
            <w:ins w:id="836" w:author="Reihaneh Malekafzaliardakani" w:date="2023-08-04T09:04:00Z">
              <w:r>
                <w:rPr>
                  <w:rFonts w:cs="Arial"/>
                  <w:color w:val="000000"/>
                </w:rPr>
                <w:t>IMD</w:t>
              </w:r>
            </w:ins>
            <w:ins w:id="837" w:author="Reihaneh Malekafzaliardakani" w:date="2023-08-04T10:08:00Z">
              <w:r>
                <w:rPr>
                  <w:rFonts w:cs="Arial"/>
                  <w:color w:val="000000"/>
                </w:rPr>
                <w:t>3</w:t>
              </w:r>
            </w:ins>
            <w:ins w:id="838" w:author="Reihaneh Malekafzaliardakani" w:date="2023-08-04T10:14:00Z">
              <w:r w:rsidRPr="003C33F8">
                <w:rPr>
                  <w:rFonts w:cs="Arial"/>
                  <w:color w:val="000000"/>
                  <w:vertAlign w:val="superscript"/>
                </w:rPr>
                <w:t>4,9,11</w:t>
              </w:r>
            </w:ins>
          </w:p>
        </w:tc>
      </w:tr>
      <w:tr w:rsidR="00A2595F" w14:paraId="23F79193" w14:textId="77777777" w:rsidTr="007410E7">
        <w:trPr>
          <w:trHeight w:val="187"/>
          <w:jc w:val="center"/>
          <w:ins w:id="839" w:author="Reihaneh Malekafzaliardakani" w:date="2023-08-04T10:12:00Z"/>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C0847F2" w14:textId="38B64D4B" w:rsidR="003A04AF" w:rsidRDefault="00A2595F" w:rsidP="003A04AF">
            <w:pPr>
              <w:pStyle w:val="TAN"/>
              <w:rPr>
                <w:ins w:id="840" w:author="Reihaneh Malekafzaliardakani" w:date="2023-08-04T10:13:00Z"/>
                <w:lang w:eastAsia="ja-JP"/>
              </w:rPr>
            </w:pPr>
            <w:ins w:id="841" w:author="Reihaneh Malekafzaliardakani" w:date="2023-08-04T10:13:00Z">
              <w:r w:rsidRPr="00EF5447">
                <w:rPr>
                  <w:rFonts w:cs="Arial"/>
                </w:rPr>
                <w:t>NOTE 4:</w:t>
              </w:r>
              <w:r w:rsidRPr="00EF5447">
                <w:rPr>
                  <w:rFonts w:cs="Arial"/>
                </w:rPr>
                <w:tab/>
              </w:r>
              <w:r w:rsidRPr="00EF5447">
                <w:rPr>
                  <w:rFonts w:cs="Arial"/>
                  <w:lang w:eastAsia="ja-JP"/>
                </w:rPr>
                <w:t>This band is subject to IMD5 also which MSD is not specified.</w:t>
              </w:r>
              <w:r w:rsidR="003A04AF" w:rsidRPr="00EF5447">
                <w:rPr>
                  <w:rFonts w:cs="Arial"/>
                </w:rPr>
                <w:t xml:space="preserve"> </w:t>
              </w:r>
            </w:ins>
          </w:p>
          <w:p w14:paraId="39069859" w14:textId="77777777" w:rsidR="003C33F8" w:rsidRDefault="003C33F8" w:rsidP="003C33F8">
            <w:pPr>
              <w:pStyle w:val="TAN"/>
              <w:rPr>
                <w:ins w:id="842" w:author="Reihaneh Malekafzaliardakani" w:date="2023-08-04T10:14:00Z"/>
                <w:lang w:eastAsia="ja-JP"/>
              </w:rPr>
            </w:pPr>
            <w:ins w:id="843" w:author="Reihaneh Malekafzaliardakani" w:date="2023-08-04T10:14:00Z">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ins>
          </w:p>
          <w:p w14:paraId="58838721" w14:textId="1C7090E4" w:rsidR="00A2595F" w:rsidRPr="00EF5447" w:rsidRDefault="003A04AF" w:rsidP="002E4891">
            <w:pPr>
              <w:pStyle w:val="TAN"/>
              <w:rPr>
                <w:ins w:id="844" w:author="Reihaneh Malekafzaliardakani" w:date="2023-08-04T10:13:00Z"/>
                <w:rFonts w:cs="Arial"/>
                <w:lang w:eastAsia="ja-JP"/>
              </w:rPr>
            </w:pPr>
            <w:ins w:id="845" w:author="Reihaneh Malekafzaliardakani" w:date="2023-08-04T10:13:00Z">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ins>
          </w:p>
          <w:p w14:paraId="7ABF9D04" w14:textId="77777777" w:rsidR="00A2595F" w:rsidRDefault="00A2595F" w:rsidP="008C5D98">
            <w:pPr>
              <w:pStyle w:val="TAC"/>
              <w:rPr>
                <w:ins w:id="846" w:author="Reihaneh Malekafzaliardakani" w:date="2023-08-04T10:12:00Z"/>
                <w:rFonts w:cs="Arial"/>
                <w:color w:val="000000"/>
              </w:rPr>
            </w:pPr>
          </w:p>
        </w:tc>
      </w:tr>
      <w:bookmarkEnd w:id="23"/>
      <w:bookmarkEnd w:id="24"/>
    </w:tbl>
    <w:p w14:paraId="72CE5154" w14:textId="2A0E049D" w:rsidR="002A5919" w:rsidDel="00021923" w:rsidRDefault="002A5919" w:rsidP="00262A5B">
      <w:pPr>
        <w:rPr>
          <w:del w:id="847" w:author="Reihaneh Malekafzaliardakani" w:date="2023-05-11T10:30:00Z"/>
          <w:rFonts w:ascii="Arial" w:hAnsi="Arial" w:cs="Arial"/>
          <w:color w:val="0000FF"/>
          <w:sz w:val="32"/>
          <w:szCs w:val="32"/>
          <w:lang w:eastAsia="ja-JP"/>
        </w:rPr>
      </w:pPr>
    </w:p>
    <w:p w14:paraId="757C690F" w14:textId="2C4C4F1B" w:rsidR="0006384F" w:rsidRPr="007D79B1" w:rsidDel="00A302A9" w:rsidRDefault="0006384F" w:rsidP="00262A5B">
      <w:pPr>
        <w:rPr>
          <w:del w:id="848" w:author="Reihaneh Malekafzaliardakani" w:date="2023-05-11T10:30: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222311E6"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387EA4" w:rsidRPr="00D35172">
        <w:rPr>
          <w:rFonts w:asciiTheme="majorBidi" w:hAnsiTheme="majorBidi" w:cstheme="majorBidi"/>
        </w:rPr>
        <w:t>RP-</w:t>
      </w:r>
      <w:r w:rsidR="00D425BE" w:rsidRPr="00D35172">
        <w:rPr>
          <w:rFonts w:asciiTheme="majorBidi" w:hAnsiTheme="majorBidi" w:cstheme="majorBidi"/>
        </w:rPr>
        <w:t>23</w:t>
      </w:r>
      <w:r w:rsidR="00D425BE">
        <w:rPr>
          <w:rFonts w:asciiTheme="majorBidi" w:hAnsiTheme="majorBidi" w:cstheme="majorBidi"/>
        </w:rPr>
        <w:t>1059</w:t>
      </w:r>
      <w:r w:rsidR="007A2428" w:rsidRPr="00D35172">
        <w:rPr>
          <w:rFonts w:asciiTheme="majorBidi" w:hAnsiTheme="majorBidi" w:cstheme="majorBidi"/>
        </w:rPr>
        <w:t xml:space="preserve">, </w:t>
      </w:r>
      <w:r w:rsidR="00DE232E" w:rsidRPr="00D35172">
        <w:rPr>
          <w:rFonts w:asciiTheme="majorBidi" w:eastAsia="Batang" w:hAnsiTheme="majorBidi" w:cstheme="majorBidi"/>
          <w:bCs/>
          <w:lang w:eastAsia="zh-CN"/>
        </w:rPr>
        <w:t>Rel-18 Dual Connectivity (DC) of x bands (x=1,2,3,4) LTE inter-band CA (xDL/1UL) and 2 bands NR inter-band CA (2DL/1UL))</w:t>
      </w:r>
      <w:r w:rsidR="007A2428" w:rsidRPr="00D35172">
        <w:rPr>
          <w:rFonts w:asciiTheme="majorBidi" w:hAnsiTheme="majorBidi" w:cstheme="majorBidi"/>
          <w:lang w:val="en-US" w:eastAsia="zh-CN"/>
        </w:rPr>
        <w:t xml:space="preserve">, </w:t>
      </w:r>
      <w:r w:rsidR="00943F58" w:rsidRPr="00943F58">
        <w:rPr>
          <w:rFonts w:asciiTheme="majorBidi" w:hAnsiTheme="majorBidi" w:cstheme="majorBidi"/>
          <w:lang w:val="en-US" w:eastAsia="zh-CN"/>
        </w:rPr>
        <w:t>LG Electronics</w:t>
      </w:r>
    </w:p>
    <w:p w14:paraId="3897ABB7" w14:textId="77777777" w:rsidR="00BB069E" w:rsidRPr="002D214F" w:rsidRDefault="00BB069E" w:rsidP="006F0FF1">
      <w:pPr>
        <w:rPr>
          <w:lang w:val="en-US"/>
        </w:rPr>
      </w:pPr>
    </w:p>
    <w:sectPr w:rsidR="00BB069E"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C5DAC" w14:textId="77777777" w:rsidR="00E22C8B" w:rsidRDefault="00E22C8B">
      <w:r>
        <w:separator/>
      </w:r>
    </w:p>
  </w:endnote>
  <w:endnote w:type="continuationSeparator" w:id="0">
    <w:p w14:paraId="1DE198A8" w14:textId="77777777" w:rsidR="00E22C8B" w:rsidRDefault="00E22C8B">
      <w:r>
        <w:continuationSeparator/>
      </w:r>
    </w:p>
  </w:endnote>
  <w:endnote w:type="continuationNotice" w:id="1">
    <w:p w14:paraId="0626FA9D" w14:textId="77777777" w:rsidR="00E22C8B" w:rsidRDefault="00E22C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A36BD" w14:textId="77777777" w:rsidR="00E22C8B" w:rsidRDefault="00E22C8B">
      <w:r>
        <w:separator/>
      </w:r>
    </w:p>
  </w:footnote>
  <w:footnote w:type="continuationSeparator" w:id="0">
    <w:p w14:paraId="7B6B38AC" w14:textId="77777777" w:rsidR="00E22C8B" w:rsidRDefault="00E22C8B">
      <w:r>
        <w:continuationSeparator/>
      </w:r>
    </w:p>
  </w:footnote>
  <w:footnote w:type="continuationNotice" w:id="1">
    <w:p w14:paraId="0F50ACE6" w14:textId="77777777" w:rsidR="00E22C8B" w:rsidRDefault="00E22C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1781D"/>
    <w:rsid w:val="00021241"/>
    <w:rsid w:val="000212CA"/>
    <w:rsid w:val="000215CB"/>
    <w:rsid w:val="00021923"/>
    <w:rsid w:val="00022C3B"/>
    <w:rsid w:val="000247B7"/>
    <w:rsid w:val="00024A88"/>
    <w:rsid w:val="00024DBA"/>
    <w:rsid w:val="00025A03"/>
    <w:rsid w:val="00031C1D"/>
    <w:rsid w:val="00032B42"/>
    <w:rsid w:val="00037DFC"/>
    <w:rsid w:val="00040B66"/>
    <w:rsid w:val="00042A6D"/>
    <w:rsid w:val="00042C26"/>
    <w:rsid w:val="00042DDD"/>
    <w:rsid w:val="00043542"/>
    <w:rsid w:val="00044777"/>
    <w:rsid w:val="000452A5"/>
    <w:rsid w:val="00050976"/>
    <w:rsid w:val="0005155D"/>
    <w:rsid w:val="00051D9E"/>
    <w:rsid w:val="00052DA8"/>
    <w:rsid w:val="00053587"/>
    <w:rsid w:val="00057CB6"/>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4FC0"/>
    <w:rsid w:val="00085100"/>
    <w:rsid w:val="0009018D"/>
    <w:rsid w:val="0009095C"/>
    <w:rsid w:val="00090E76"/>
    <w:rsid w:val="00093E7E"/>
    <w:rsid w:val="000950E9"/>
    <w:rsid w:val="00095CF5"/>
    <w:rsid w:val="00095FD0"/>
    <w:rsid w:val="000978DC"/>
    <w:rsid w:val="000A0E72"/>
    <w:rsid w:val="000A2169"/>
    <w:rsid w:val="000A2AB6"/>
    <w:rsid w:val="000A60DF"/>
    <w:rsid w:val="000A7199"/>
    <w:rsid w:val="000A76AD"/>
    <w:rsid w:val="000B05EE"/>
    <w:rsid w:val="000B11CF"/>
    <w:rsid w:val="000B1B33"/>
    <w:rsid w:val="000B1BEA"/>
    <w:rsid w:val="000B1BF8"/>
    <w:rsid w:val="000B36D5"/>
    <w:rsid w:val="000B491F"/>
    <w:rsid w:val="000B53D9"/>
    <w:rsid w:val="000B58BB"/>
    <w:rsid w:val="000B7955"/>
    <w:rsid w:val="000B7DD2"/>
    <w:rsid w:val="000C69E7"/>
    <w:rsid w:val="000D6235"/>
    <w:rsid w:val="000D68B5"/>
    <w:rsid w:val="000D6CFC"/>
    <w:rsid w:val="000D7495"/>
    <w:rsid w:val="000E1B6E"/>
    <w:rsid w:val="000F0E84"/>
    <w:rsid w:val="000F0FB0"/>
    <w:rsid w:val="000F1A85"/>
    <w:rsid w:val="000F6443"/>
    <w:rsid w:val="000F7D4A"/>
    <w:rsid w:val="00103D5C"/>
    <w:rsid w:val="00105B00"/>
    <w:rsid w:val="00106BED"/>
    <w:rsid w:val="00106FB0"/>
    <w:rsid w:val="0010793B"/>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ACC"/>
    <w:rsid w:val="00133BEF"/>
    <w:rsid w:val="0013470A"/>
    <w:rsid w:val="001355D2"/>
    <w:rsid w:val="0013685B"/>
    <w:rsid w:val="00141DB5"/>
    <w:rsid w:val="00141F72"/>
    <w:rsid w:val="0014480B"/>
    <w:rsid w:val="00146442"/>
    <w:rsid w:val="001470D4"/>
    <w:rsid w:val="001473D8"/>
    <w:rsid w:val="001474F5"/>
    <w:rsid w:val="001476C0"/>
    <w:rsid w:val="00147997"/>
    <w:rsid w:val="00151027"/>
    <w:rsid w:val="00151692"/>
    <w:rsid w:val="00152133"/>
    <w:rsid w:val="00152CE3"/>
    <w:rsid w:val="0015418C"/>
    <w:rsid w:val="00155E57"/>
    <w:rsid w:val="00161B27"/>
    <w:rsid w:val="0016228B"/>
    <w:rsid w:val="001632D5"/>
    <w:rsid w:val="00163E73"/>
    <w:rsid w:val="00164BBF"/>
    <w:rsid w:val="001650CE"/>
    <w:rsid w:val="001653CF"/>
    <w:rsid w:val="00167DE3"/>
    <w:rsid w:val="00170F2D"/>
    <w:rsid w:val="001719F3"/>
    <w:rsid w:val="001724CD"/>
    <w:rsid w:val="00172838"/>
    <w:rsid w:val="0017318A"/>
    <w:rsid w:val="00174E90"/>
    <w:rsid w:val="00174ECB"/>
    <w:rsid w:val="001762B4"/>
    <w:rsid w:val="00180CAA"/>
    <w:rsid w:val="001820B0"/>
    <w:rsid w:val="00182754"/>
    <w:rsid w:val="00191CFD"/>
    <w:rsid w:val="00191D56"/>
    <w:rsid w:val="00192FB7"/>
    <w:rsid w:val="00195DC7"/>
    <w:rsid w:val="001A01C9"/>
    <w:rsid w:val="001A06B6"/>
    <w:rsid w:val="001A08AA"/>
    <w:rsid w:val="001A29C0"/>
    <w:rsid w:val="001A2D38"/>
    <w:rsid w:val="001A2E42"/>
    <w:rsid w:val="001A54AF"/>
    <w:rsid w:val="001B1646"/>
    <w:rsid w:val="001B1693"/>
    <w:rsid w:val="001B195A"/>
    <w:rsid w:val="001B49C2"/>
    <w:rsid w:val="001C0E61"/>
    <w:rsid w:val="001C1C91"/>
    <w:rsid w:val="001C3505"/>
    <w:rsid w:val="001C6F4F"/>
    <w:rsid w:val="001D2428"/>
    <w:rsid w:val="001D4A61"/>
    <w:rsid w:val="001D6BFD"/>
    <w:rsid w:val="001E00ED"/>
    <w:rsid w:val="001E0912"/>
    <w:rsid w:val="001E3DF7"/>
    <w:rsid w:val="001E73B6"/>
    <w:rsid w:val="001E7774"/>
    <w:rsid w:val="001F1CDE"/>
    <w:rsid w:val="001F239F"/>
    <w:rsid w:val="001F39DF"/>
    <w:rsid w:val="001F3BE0"/>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2EE"/>
    <w:rsid w:val="002567D5"/>
    <w:rsid w:val="002573E1"/>
    <w:rsid w:val="0026164C"/>
    <w:rsid w:val="00262A5B"/>
    <w:rsid w:val="002648BF"/>
    <w:rsid w:val="00266EE7"/>
    <w:rsid w:val="00274D6B"/>
    <w:rsid w:val="002775E8"/>
    <w:rsid w:val="002779E8"/>
    <w:rsid w:val="00281E6F"/>
    <w:rsid w:val="00282213"/>
    <w:rsid w:val="002830A5"/>
    <w:rsid w:val="002854DF"/>
    <w:rsid w:val="0028734D"/>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5FD8"/>
    <w:rsid w:val="002B61E7"/>
    <w:rsid w:val="002B6489"/>
    <w:rsid w:val="002B7871"/>
    <w:rsid w:val="002C0BE5"/>
    <w:rsid w:val="002C0EA7"/>
    <w:rsid w:val="002C1951"/>
    <w:rsid w:val="002C44E6"/>
    <w:rsid w:val="002C5276"/>
    <w:rsid w:val="002C5CC9"/>
    <w:rsid w:val="002C6076"/>
    <w:rsid w:val="002C668A"/>
    <w:rsid w:val="002C7BA7"/>
    <w:rsid w:val="002D1176"/>
    <w:rsid w:val="002D214F"/>
    <w:rsid w:val="002D2273"/>
    <w:rsid w:val="002D24C9"/>
    <w:rsid w:val="002D58F1"/>
    <w:rsid w:val="002D5919"/>
    <w:rsid w:val="002D67AD"/>
    <w:rsid w:val="002E2DAF"/>
    <w:rsid w:val="002E3D4E"/>
    <w:rsid w:val="002E4891"/>
    <w:rsid w:val="002E51B7"/>
    <w:rsid w:val="002E641B"/>
    <w:rsid w:val="002E6CA8"/>
    <w:rsid w:val="002E7F47"/>
    <w:rsid w:val="002F1EA7"/>
    <w:rsid w:val="002F246A"/>
    <w:rsid w:val="002F2482"/>
    <w:rsid w:val="002F3CE7"/>
    <w:rsid w:val="002F4093"/>
    <w:rsid w:val="002F4161"/>
    <w:rsid w:val="002F4CFA"/>
    <w:rsid w:val="002F6064"/>
    <w:rsid w:val="002F6394"/>
    <w:rsid w:val="002F7CCC"/>
    <w:rsid w:val="00300EE7"/>
    <w:rsid w:val="0030124A"/>
    <w:rsid w:val="003020BF"/>
    <w:rsid w:val="00303BF0"/>
    <w:rsid w:val="00303CEE"/>
    <w:rsid w:val="0030670E"/>
    <w:rsid w:val="0031095D"/>
    <w:rsid w:val="00312266"/>
    <w:rsid w:val="00312AD1"/>
    <w:rsid w:val="003132A2"/>
    <w:rsid w:val="00314C44"/>
    <w:rsid w:val="003152C6"/>
    <w:rsid w:val="00323D95"/>
    <w:rsid w:val="003259CC"/>
    <w:rsid w:val="00331FA1"/>
    <w:rsid w:val="003335EE"/>
    <w:rsid w:val="00334233"/>
    <w:rsid w:val="00334F6A"/>
    <w:rsid w:val="0033556F"/>
    <w:rsid w:val="003378E8"/>
    <w:rsid w:val="0034065E"/>
    <w:rsid w:val="0034229E"/>
    <w:rsid w:val="00345798"/>
    <w:rsid w:val="00345CC6"/>
    <w:rsid w:val="00347916"/>
    <w:rsid w:val="00351127"/>
    <w:rsid w:val="00353FC3"/>
    <w:rsid w:val="003542C6"/>
    <w:rsid w:val="00354649"/>
    <w:rsid w:val="00354CAC"/>
    <w:rsid w:val="00355355"/>
    <w:rsid w:val="00357760"/>
    <w:rsid w:val="003615B3"/>
    <w:rsid w:val="00362081"/>
    <w:rsid w:val="003620D5"/>
    <w:rsid w:val="00363E5C"/>
    <w:rsid w:val="00364AF2"/>
    <w:rsid w:val="00364EDE"/>
    <w:rsid w:val="00365756"/>
    <w:rsid w:val="003657D9"/>
    <w:rsid w:val="00366E87"/>
    <w:rsid w:val="003756EC"/>
    <w:rsid w:val="003767EE"/>
    <w:rsid w:val="0037737F"/>
    <w:rsid w:val="00377601"/>
    <w:rsid w:val="0038515D"/>
    <w:rsid w:val="00386F2D"/>
    <w:rsid w:val="00387054"/>
    <w:rsid w:val="00387CF6"/>
    <w:rsid w:val="00387EA4"/>
    <w:rsid w:val="003949D0"/>
    <w:rsid w:val="003A04AF"/>
    <w:rsid w:val="003A4743"/>
    <w:rsid w:val="003A4E56"/>
    <w:rsid w:val="003A52FA"/>
    <w:rsid w:val="003A5510"/>
    <w:rsid w:val="003B1820"/>
    <w:rsid w:val="003B367E"/>
    <w:rsid w:val="003B406C"/>
    <w:rsid w:val="003B6206"/>
    <w:rsid w:val="003B63E7"/>
    <w:rsid w:val="003C139C"/>
    <w:rsid w:val="003C33F8"/>
    <w:rsid w:val="003C346D"/>
    <w:rsid w:val="003C4319"/>
    <w:rsid w:val="003C6993"/>
    <w:rsid w:val="003D05CB"/>
    <w:rsid w:val="003D2804"/>
    <w:rsid w:val="003D3442"/>
    <w:rsid w:val="003D3A8B"/>
    <w:rsid w:val="003D5017"/>
    <w:rsid w:val="003D6187"/>
    <w:rsid w:val="003D7CA1"/>
    <w:rsid w:val="003E16CC"/>
    <w:rsid w:val="003E2186"/>
    <w:rsid w:val="003E2C34"/>
    <w:rsid w:val="003E3C1F"/>
    <w:rsid w:val="003E533B"/>
    <w:rsid w:val="003E6C3F"/>
    <w:rsid w:val="003E7286"/>
    <w:rsid w:val="003F0691"/>
    <w:rsid w:val="003F6A95"/>
    <w:rsid w:val="004007C6"/>
    <w:rsid w:val="0040154A"/>
    <w:rsid w:val="004071E4"/>
    <w:rsid w:val="0041419B"/>
    <w:rsid w:val="0041648B"/>
    <w:rsid w:val="0041690F"/>
    <w:rsid w:val="00416CC6"/>
    <w:rsid w:val="004207D0"/>
    <w:rsid w:val="00421722"/>
    <w:rsid w:val="00423362"/>
    <w:rsid w:val="004236C8"/>
    <w:rsid w:val="004279B4"/>
    <w:rsid w:val="00435C9A"/>
    <w:rsid w:val="004363E9"/>
    <w:rsid w:val="004369D4"/>
    <w:rsid w:val="00440517"/>
    <w:rsid w:val="0044066F"/>
    <w:rsid w:val="0044166E"/>
    <w:rsid w:val="00442D16"/>
    <w:rsid w:val="00445B1C"/>
    <w:rsid w:val="0044641F"/>
    <w:rsid w:val="00450C9B"/>
    <w:rsid w:val="0045113D"/>
    <w:rsid w:val="004523F2"/>
    <w:rsid w:val="00454928"/>
    <w:rsid w:val="00455057"/>
    <w:rsid w:val="00455754"/>
    <w:rsid w:val="0045579E"/>
    <w:rsid w:val="004572FB"/>
    <w:rsid w:val="0046138C"/>
    <w:rsid w:val="00461A07"/>
    <w:rsid w:val="0046373D"/>
    <w:rsid w:val="00464913"/>
    <w:rsid w:val="0046541A"/>
    <w:rsid w:val="00466F90"/>
    <w:rsid w:val="00470463"/>
    <w:rsid w:val="00471DB8"/>
    <w:rsid w:val="0047244E"/>
    <w:rsid w:val="00476152"/>
    <w:rsid w:val="00477096"/>
    <w:rsid w:val="0047759F"/>
    <w:rsid w:val="0048072B"/>
    <w:rsid w:val="00480DD2"/>
    <w:rsid w:val="00480FF8"/>
    <w:rsid w:val="0048180B"/>
    <w:rsid w:val="0048201E"/>
    <w:rsid w:val="004824E0"/>
    <w:rsid w:val="00482E6B"/>
    <w:rsid w:val="00483620"/>
    <w:rsid w:val="00483AA1"/>
    <w:rsid w:val="00484A3C"/>
    <w:rsid w:val="00485DB0"/>
    <w:rsid w:val="0048750C"/>
    <w:rsid w:val="00490B1E"/>
    <w:rsid w:val="00491529"/>
    <w:rsid w:val="00492B55"/>
    <w:rsid w:val="00492FF4"/>
    <w:rsid w:val="00495514"/>
    <w:rsid w:val="00496DC0"/>
    <w:rsid w:val="004A0D6E"/>
    <w:rsid w:val="004A16BD"/>
    <w:rsid w:val="004A2D58"/>
    <w:rsid w:val="004A38AF"/>
    <w:rsid w:val="004A5837"/>
    <w:rsid w:val="004A66D5"/>
    <w:rsid w:val="004A774F"/>
    <w:rsid w:val="004B1151"/>
    <w:rsid w:val="004B256D"/>
    <w:rsid w:val="004B345F"/>
    <w:rsid w:val="004B601E"/>
    <w:rsid w:val="004B70B4"/>
    <w:rsid w:val="004C4662"/>
    <w:rsid w:val="004C5276"/>
    <w:rsid w:val="004C65C9"/>
    <w:rsid w:val="004C68C9"/>
    <w:rsid w:val="004C7368"/>
    <w:rsid w:val="004D018D"/>
    <w:rsid w:val="004D07AC"/>
    <w:rsid w:val="004D174B"/>
    <w:rsid w:val="004D20C7"/>
    <w:rsid w:val="004D21D6"/>
    <w:rsid w:val="004D2734"/>
    <w:rsid w:val="004D4F0E"/>
    <w:rsid w:val="004D5E6B"/>
    <w:rsid w:val="004D79A4"/>
    <w:rsid w:val="004D7C4F"/>
    <w:rsid w:val="004E1514"/>
    <w:rsid w:val="004E26A0"/>
    <w:rsid w:val="004E2854"/>
    <w:rsid w:val="004E3AA1"/>
    <w:rsid w:val="004E42A9"/>
    <w:rsid w:val="004E4A0F"/>
    <w:rsid w:val="004F013E"/>
    <w:rsid w:val="004F5BDE"/>
    <w:rsid w:val="004F7ECE"/>
    <w:rsid w:val="00502B68"/>
    <w:rsid w:val="00505940"/>
    <w:rsid w:val="00505BFA"/>
    <w:rsid w:val="00505EB3"/>
    <w:rsid w:val="00510A5F"/>
    <w:rsid w:val="0051158A"/>
    <w:rsid w:val="005124FB"/>
    <w:rsid w:val="00513525"/>
    <w:rsid w:val="005158ED"/>
    <w:rsid w:val="0051641D"/>
    <w:rsid w:val="00516E31"/>
    <w:rsid w:val="00517D84"/>
    <w:rsid w:val="005202BD"/>
    <w:rsid w:val="005213FB"/>
    <w:rsid w:val="005221C3"/>
    <w:rsid w:val="00522270"/>
    <w:rsid w:val="00522618"/>
    <w:rsid w:val="00522F60"/>
    <w:rsid w:val="00523F18"/>
    <w:rsid w:val="00526419"/>
    <w:rsid w:val="00531057"/>
    <w:rsid w:val="005313B0"/>
    <w:rsid w:val="005322B4"/>
    <w:rsid w:val="00533986"/>
    <w:rsid w:val="00533E0C"/>
    <w:rsid w:val="005363A2"/>
    <w:rsid w:val="00540FE8"/>
    <w:rsid w:val="00541B90"/>
    <w:rsid w:val="00545DEA"/>
    <w:rsid w:val="00546A44"/>
    <w:rsid w:val="00546BC8"/>
    <w:rsid w:val="005508C3"/>
    <w:rsid w:val="00551BA1"/>
    <w:rsid w:val="00551D47"/>
    <w:rsid w:val="005524C6"/>
    <w:rsid w:val="00555599"/>
    <w:rsid w:val="00555DC6"/>
    <w:rsid w:val="00563C14"/>
    <w:rsid w:val="00563CD1"/>
    <w:rsid w:val="005645E6"/>
    <w:rsid w:val="005650D0"/>
    <w:rsid w:val="0056557D"/>
    <w:rsid w:val="00567785"/>
    <w:rsid w:val="005677CC"/>
    <w:rsid w:val="0057126E"/>
    <w:rsid w:val="00571778"/>
    <w:rsid w:val="0057260E"/>
    <w:rsid w:val="00573281"/>
    <w:rsid w:val="00573B15"/>
    <w:rsid w:val="005805C5"/>
    <w:rsid w:val="0058248F"/>
    <w:rsid w:val="00584946"/>
    <w:rsid w:val="0058727A"/>
    <w:rsid w:val="00587617"/>
    <w:rsid w:val="00587BB8"/>
    <w:rsid w:val="00587F2F"/>
    <w:rsid w:val="00593079"/>
    <w:rsid w:val="00594445"/>
    <w:rsid w:val="005A04B5"/>
    <w:rsid w:val="005A275B"/>
    <w:rsid w:val="005A2973"/>
    <w:rsid w:val="005A3B65"/>
    <w:rsid w:val="005A50E6"/>
    <w:rsid w:val="005A5216"/>
    <w:rsid w:val="005A5AC0"/>
    <w:rsid w:val="005A638D"/>
    <w:rsid w:val="005A6C95"/>
    <w:rsid w:val="005A7888"/>
    <w:rsid w:val="005B04B3"/>
    <w:rsid w:val="005B1F09"/>
    <w:rsid w:val="005B2DCC"/>
    <w:rsid w:val="005B2F78"/>
    <w:rsid w:val="005B42A4"/>
    <w:rsid w:val="005B62B0"/>
    <w:rsid w:val="005C0FF4"/>
    <w:rsid w:val="005C67BB"/>
    <w:rsid w:val="005C68E7"/>
    <w:rsid w:val="005D01D2"/>
    <w:rsid w:val="005D0A2D"/>
    <w:rsid w:val="005D1066"/>
    <w:rsid w:val="005D1614"/>
    <w:rsid w:val="005D3533"/>
    <w:rsid w:val="005D452C"/>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05A5"/>
    <w:rsid w:val="00661AAA"/>
    <w:rsid w:val="0066272D"/>
    <w:rsid w:val="00666145"/>
    <w:rsid w:val="006668E4"/>
    <w:rsid w:val="0067493D"/>
    <w:rsid w:val="006756EC"/>
    <w:rsid w:val="0067772D"/>
    <w:rsid w:val="00680A0A"/>
    <w:rsid w:val="006849EE"/>
    <w:rsid w:val="00684B7E"/>
    <w:rsid w:val="00684F82"/>
    <w:rsid w:val="006858FE"/>
    <w:rsid w:val="00687F53"/>
    <w:rsid w:val="00691123"/>
    <w:rsid w:val="00691665"/>
    <w:rsid w:val="00692D51"/>
    <w:rsid w:val="0069311A"/>
    <w:rsid w:val="00693FFC"/>
    <w:rsid w:val="00694020"/>
    <w:rsid w:val="006942AC"/>
    <w:rsid w:val="00694770"/>
    <w:rsid w:val="0069526C"/>
    <w:rsid w:val="0069598D"/>
    <w:rsid w:val="006972A5"/>
    <w:rsid w:val="006973FD"/>
    <w:rsid w:val="00697448"/>
    <w:rsid w:val="00697906"/>
    <w:rsid w:val="006A0969"/>
    <w:rsid w:val="006A3FDA"/>
    <w:rsid w:val="006A5ACF"/>
    <w:rsid w:val="006A6861"/>
    <w:rsid w:val="006B227A"/>
    <w:rsid w:val="006B3D1A"/>
    <w:rsid w:val="006B3E46"/>
    <w:rsid w:val="006B4F56"/>
    <w:rsid w:val="006B66B3"/>
    <w:rsid w:val="006B6971"/>
    <w:rsid w:val="006B6C7D"/>
    <w:rsid w:val="006B6D21"/>
    <w:rsid w:val="006C1187"/>
    <w:rsid w:val="006C1CF2"/>
    <w:rsid w:val="006C472B"/>
    <w:rsid w:val="006C4966"/>
    <w:rsid w:val="006C6A09"/>
    <w:rsid w:val="006C6EA2"/>
    <w:rsid w:val="006D0CAF"/>
    <w:rsid w:val="006D2076"/>
    <w:rsid w:val="006D2861"/>
    <w:rsid w:val="006D54FC"/>
    <w:rsid w:val="006D5B0C"/>
    <w:rsid w:val="006D684E"/>
    <w:rsid w:val="006D7283"/>
    <w:rsid w:val="006D7322"/>
    <w:rsid w:val="006E22B7"/>
    <w:rsid w:val="006E5395"/>
    <w:rsid w:val="006E66D7"/>
    <w:rsid w:val="006E6760"/>
    <w:rsid w:val="006F0FF1"/>
    <w:rsid w:val="006F342C"/>
    <w:rsid w:val="006F4194"/>
    <w:rsid w:val="006F657F"/>
    <w:rsid w:val="006F6631"/>
    <w:rsid w:val="006F7831"/>
    <w:rsid w:val="007005E6"/>
    <w:rsid w:val="00700AAD"/>
    <w:rsid w:val="00701DA2"/>
    <w:rsid w:val="007039B3"/>
    <w:rsid w:val="007044DD"/>
    <w:rsid w:val="0070646B"/>
    <w:rsid w:val="00707B37"/>
    <w:rsid w:val="007117E1"/>
    <w:rsid w:val="00711CA7"/>
    <w:rsid w:val="00712FE0"/>
    <w:rsid w:val="00713C02"/>
    <w:rsid w:val="0071402A"/>
    <w:rsid w:val="00714A80"/>
    <w:rsid w:val="00714F1C"/>
    <w:rsid w:val="007163CE"/>
    <w:rsid w:val="007179DD"/>
    <w:rsid w:val="00720342"/>
    <w:rsid w:val="0072066D"/>
    <w:rsid w:val="0072067C"/>
    <w:rsid w:val="0072190E"/>
    <w:rsid w:val="0072417A"/>
    <w:rsid w:val="0072533A"/>
    <w:rsid w:val="00730E55"/>
    <w:rsid w:val="00731E26"/>
    <w:rsid w:val="00732494"/>
    <w:rsid w:val="00732EEF"/>
    <w:rsid w:val="0073365F"/>
    <w:rsid w:val="007340A2"/>
    <w:rsid w:val="007343E4"/>
    <w:rsid w:val="0073793A"/>
    <w:rsid w:val="00741DF0"/>
    <w:rsid w:val="0074523A"/>
    <w:rsid w:val="007460CB"/>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4D65"/>
    <w:rsid w:val="00786217"/>
    <w:rsid w:val="0078659B"/>
    <w:rsid w:val="007906A1"/>
    <w:rsid w:val="00792514"/>
    <w:rsid w:val="00793027"/>
    <w:rsid w:val="007960B0"/>
    <w:rsid w:val="00796468"/>
    <w:rsid w:val="00796894"/>
    <w:rsid w:val="00796D7D"/>
    <w:rsid w:val="00797F10"/>
    <w:rsid w:val="007A043A"/>
    <w:rsid w:val="007A09F3"/>
    <w:rsid w:val="007A10B7"/>
    <w:rsid w:val="007A1719"/>
    <w:rsid w:val="007A2428"/>
    <w:rsid w:val="007A380A"/>
    <w:rsid w:val="007A427B"/>
    <w:rsid w:val="007A4D3E"/>
    <w:rsid w:val="007A7B7E"/>
    <w:rsid w:val="007B173A"/>
    <w:rsid w:val="007B1A5F"/>
    <w:rsid w:val="007B28BC"/>
    <w:rsid w:val="007B2A07"/>
    <w:rsid w:val="007B39EB"/>
    <w:rsid w:val="007B41DF"/>
    <w:rsid w:val="007B58FB"/>
    <w:rsid w:val="007C225D"/>
    <w:rsid w:val="007C2A2D"/>
    <w:rsid w:val="007C3342"/>
    <w:rsid w:val="007C4061"/>
    <w:rsid w:val="007C4C38"/>
    <w:rsid w:val="007C61BB"/>
    <w:rsid w:val="007C7B70"/>
    <w:rsid w:val="007D1455"/>
    <w:rsid w:val="007D1E31"/>
    <w:rsid w:val="007D2CFD"/>
    <w:rsid w:val="007D62FA"/>
    <w:rsid w:val="007D79B1"/>
    <w:rsid w:val="007E04D2"/>
    <w:rsid w:val="007E0735"/>
    <w:rsid w:val="007E6995"/>
    <w:rsid w:val="007F201E"/>
    <w:rsid w:val="007F5FCC"/>
    <w:rsid w:val="007F6F69"/>
    <w:rsid w:val="008031E7"/>
    <w:rsid w:val="008043A0"/>
    <w:rsid w:val="00804B72"/>
    <w:rsid w:val="00805051"/>
    <w:rsid w:val="00806198"/>
    <w:rsid w:val="0081171B"/>
    <w:rsid w:val="00813043"/>
    <w:rsid w:val="00814E1C"/>
    <w:rsid w:val="00817951"/>
    <w:rsid w:val="00817DBC"/>
    <w:rsid w:val="00820BF6"/>
    <w:rsid w:val="00821748"/>
    <w:rsid w:val="008229AB"/>
    <w:rsid w:val="00822E55"/>
    <w:rsid w:val="008237F4"/>
    <w:rsid w:val="008315EA"/>
    <w:rsid w:val="008322E8"/>
    <w:rsid w:val="00832FFA"/>
    <w:rsid w:val="00846E44"/>
    <w:rsid w:val="008525D4"/>
    <w:rsid w:val="00854041"/>
    <w:rsid w:val="008553AA"/>
    <w:rsid w:val="00862984"/>
    <w:rsid w:val="00864A8F"/>
    <w:rsid w:val="00865485"/>
    <w:rsid w:val="008679BB"/>
    <w:rsid w:val="0087033F"/>
    <w:rsid w:val="00872F47"/>
    <w:rsid w:val="00872FF9"/>
    <w:rsid w:val="00874EB4"/>
    <w:rsid w:val="008758CA"/>
    <w:rsid w:val="0088004A"/>
    <w:rsid w:val="0088152B"/>
    <w:rsid w:val="00884EA6"/>
    <w:rsid w:val="00884FB6"/>
    <w:rsid w:val="00886C89"/>
    <w:rsid w:val="008922CD"/>
    <w:rsid w:val="00895990"/>
    <w:rsid w:val="00895B0F"/>
    <w:rsid w:val="00897289"/>
    <w:rsid w:val="008A1C40"/>
    <w:rsid w:val="008A2446"/>
    <w:rsid w:val="008A26CA"/>
    <w:rsid w:val="008A4D8F"/>
    <w:rsid w:val="008A58DB"/>
    <w:rsid w:val="008B4C4A"/>
    <w:rsid w:val="008B7F43"/>
    <w:rsid w:val="008C13CB"/>
    <w:rsid w:val="008C43DF"/>
    <w:rsid w:val="008C5D98"/>
    <w:rsid w:val="008C60E9"/>
    <w:rsid w:val="008C69D1"/>
    <w:rsid w:val="008C7CF8"/>
    <w:rsid w:val="008D0848"/>
    <w:rsid w:val="008D0B50"/>
    <w:rsid w:val="008D12E3"/>
    <w:rsid w:val="008D1698"/>
    <w:rsid w:val="008D1A41"/>
    <w:rsid w:val="008D3BB4"/>
    <w:rsid w:val="008D50C0"/>
    <w:rsid w:val="008D6342"/>
    <w:rsid w:val="008D64BF"/>
    <w:rsid w:val="008D6EA4"/>
    <w:rsid w:val="008D7E25"/>
    <w:rsid w:val="008E009E"/>
    <w:rsid w:val="008E372C"/>
    <w:rsid w:val="008E3A8C"/>
    <w:rsid w:val="008E7C87"/>
    <w:rsid w:val="008E7F05"/>
    <w:rsid w:val="008F04BA"/>
    <w:rsid w:val="008F5D0C"/>
    <w:rsid w:val="008F76F8"/>
    <w:rsid w:val="008F777D"/>
    <w:rsid w:val="008F7CD0"/>
    <w:rsid w:val="00900562"/>
    <w:rsid w:val="0090090D"/>
    <w:rsid w:val="009013A4"/>
    <w:rsid w:val="00901C24"/>
    <w:rsid w:val="00905AC0"/>
    <w:rsid w:val="009070CB"/>
    <w:rsid w:val="0090730E"/>
    <w:rsid w:val="00907902"/>
    <w:rsid w:val="00907F6B"/>
    <w:rsid w:val="00910597"/>
    <w:rsid w:val="009114BF"/>
    <w:rsid w:val="00913C01"/>
    <w:rsid w:val="00914ECE"/>
    <w:rsid w:val="0091553B"/>
    <w:rsid w:val="00916058"/>
    <w:rsid w:val="009160D2"/>
    <w:rsid w:val="00916E10"/>
    <w:rsid w:val="00921F90"/>
    <w:rsid w:val="00922243"/>
    <w:rsid w:val="00926DC8"/>
    <w:rsid w:val="00927405"/>
    <w:rsid w:val="0093013A"/>
    <w:rsid w:val="00932DA3"/>
    <w:rsid w:val="009338B9"/>
    <w:rsid w:val="009344E2"/>
    <w:rsid w:val="00935706"/>
    <w:rsid w:val="009377C7"/>
    <w:rsid w:val="00940DF3"/>
    <w:rsid w:val="00943F58"/>
    <w:rsid w:val="00947194"/>
    <w:rsid w:val="00951A58"/>
    <w:rsid w:val="00956FD7"/>
    <w:rsid w:val="0096170F"/>
    <w:rsid w:val="00971363"/>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1D52"/>
    <w:rsid w:val="0099355E"/>
    <w:rsid w:val="0099417E"/>
    <w:rsid w:val="00995000"/>
    <w:rsid w:val="00997831"/>
    <w:rsid w:val="009A0445"/>
    <w:rsid w:val="009A1F56"/>
    <w:rsid w:val="009A27B3"/>
    <w:rsid w:val="009A3956"/>
    <w:rsid w:val="009A39AA"/>
    <w:rsid w:val="009A4928"/>
    <w:rsid w:val="009A5322"/>
    <w:rsid w:val="009A5EF0"/>
    <w:rsid w:val="009A6B1A"/>
    <w:rsid w:val="009A7460"/>
    <w:rsid w:val="009A7CF1"/>
    <w:rsid w:val="009B128C"/>
    <w:rsid w:val="009B2F79"/>
    <w:rsid w:val="009B4A01"/>
    <w:rsid w:val="009B4F28"/>
    <w:rsid w:val="009B6C55"/>
    <w:rsid w:val="009B7660"/>
    <w:rsid w:val="009B780D"/>
    <w:rsid w:val="009B795A"/>
    <w:rsid w:val="009C1A05"/>
    <w:rsid w:val="009C1F32"/>
    <w:rsid w:val="009C20DC"/>
    <w:rsid w:val="009C65CA"/>
    <w:rsid w:val="009C68D3"/>
    <w:rsid w:val="009C6A8E"/>
    <w:rsid w:val="009C6BBC"/>
    <w:rsid w:val="009C7F3A"/>
    <w:rsid w:val="009D184A"/>
    <w:rsid w:val="009D1C12"/>
    <w:rsid w:val="009D2045"/>
    <w:rsid w:val="009D2D67"/>
    <w:rsid w:val="009D46F9"/>
    <w:rsid w:val="009D4787"/>
    <w:rsid w:val="009D6BE7"/>
    <w:rsid w:val="009D7CC1"/>
    <w:rsid w:val="009F0890"/>
    <w:rsid w:val="009F1B3C"/>
    <w:rsid w:val="009F4FB7"/>
    <w:rsid w:val="009F7E39"/>
    <w:rsid w:val="00A01EAB"/>
    <w:rsid w:val="00A03947"/>
    <w:rsid w:val="00A04A08"/>
    <w:rsid w:val="00A063BD"/>
    <w:rsid w:val="00A0680B"/>
    <w:rsid w:val="00A126AA"/>
    <w:rsid w:val="00A14D23"/>
    <w:rsid w:val="00A15ABB"/>
    <w:rsid w:val="00A165D8"/>
    <w:rsid w:val="00A170C5"/>
    <w:rsid w:val="00A21EFF"/>
    <w:rsid w:val="00A2329B"/>
    <w:rsid w:val="00A24FB7"/>
    <w:rsid w:val="00A2595F"/>
    <w:rsid w:val="00A27973"/>
    <w:rsid w:val="00A302A9"/>
    <w:rsid w:val="00A32CCA"/>
    <w:rsid w:val="00A341C6"/>
    <w:rsid w:val="00A3585F"/>
    <w:rsid w:val="00A37667"/>
    <w:rsid w:val="00A41C75"/>
    <w:rsid w:val="00A42DE8"/>
    <w:rsid w:val="00A503A2"/>
    <w:rsid w:val="00A504FF"/>
    <w:rsid w:val="00A507F6"/>
    <w:rsid w:val="00A53A12"/>
    <w:rsid w:val="00A55A25"/>
    <w:rsid w:val="00A608F6"/>
    <w:rsid w:val="00A61C10"/>
    <w:rsid w:val="00A627F8"/>
    <w:rsid w:val="00A62B40"/>
    <w:rsid w:val="00A64960"/>
    <w:rsid w:val="00A64BFA"/>
    <w:rsid w:val="00A64C46"/>
    <w:rsid w:val="00A64C62"/>
    <w:rsid w:val="00A70748"/>
    <w:rsid w:val="00A70895"/>
    <w:rsid w:val="00A73C08"/>
    <w:rsid w:val="00A73C46"/>
    <w:rsid w:val="00A73FF4"/>
    <w:rsid w:val="00A770C6"/>
    <w:rsid w:val="00A839A3"/>
    <w:rsid w:val="00A85832"/>
    <w:rsid w:val="00A8657A"/>
    <w:rsid w:val="00A92999"/>
    <w:rsid w:val="00A954B5"/>
    <w:rsid w:val="00AA0188"/>
    <w:rsid w:val="00AA0AFF"/>
    <w:rsid w:val="00AA3068"/>
    <w:rsid w:val="00AA4AA1"/>
    <w:rsid w:val="00AA4DFA"/>
    <w:rsid w:val="00AA4F34"/>
    <w:rsid w:val="00AA52BD"/>
    <w:rsid w:val="00AA6127"/>
    <w:rsid w:val="00AA6E64"/>
    <w:rsid w:val="00AA7026"/>
    <w:rsid w:val="00AA7104"/>
    <w:rsid w:val="00AB1482"/>
    <w:rsid w:val="00AB28CE"/>
    <w:rsid w:val="00AB2C18"/>
    <w:rsid w:val="00AB4C71"/>
    <w:rsid w:val="00AB5902"/>
    <w:rsid w:val="00AB5E68"/>
    <w:rsid w:val="00AB5ED4"/>
    <w:rsid w:val="00AB60E1"/>
    <w:rsid w:val="00AB6F5C"/>
    <w:rsid w:val="00AC304F"/>
    <w:rsid w:val="00AC6519"/>
    <w:rsid w:val="00AC774C"/>
    <w:rsid w:val="00AC7C33"/>
    <w:rsid w:val="00AD35B2"/>
    <w:rsid w:val="00AD5DF7"/>
    <w:rsid w:val="00AD7FC8"/>
    <w:rsid w:val="00AD7FF7"/>
    <w:rsid w:val="00AE1130"/>
    <w:rsid w:val="00AE203C"/>
    <w:rsid w:val="00AE2C84"/>
    <w:rsid w:val="00AE42C7"/>
    <w:rsid w:val="00AE5145"/>
    <w:rsid w:val="00AE5239"/>
    <w:rsid w:val="00AF0288"/>
    <w:rsid w:val="00AF067F"/>
    <w:rsid w:val="00AF179F"/>
    <w:rsid w:val="00AF226B"/>
    <w:rsid w:val="00AF2EBA"/>
    <w:rsid w:val="00AF3C04"/>
    <w:rsid w:val="00AF5B4E"/>
    <w:rsid w:val="00AF6CAA"/>
    <w:rsid w:val="00AF7C2E"/>
    <w:rsid w:val="00B01D18"/>
    <w:rsid w:val="00B02406"/>
    <w:rsid w:val="00B0284C"/>
    <w:rsid w:val="00B0397D"/>
    <w:rsid w:val="00B075A3"/>
    <w:rsid w:val="00B079CC"/>
    <w:rsid w:val="00B07B90"/>
    <w:rsid w:val="00B1009A"/>
    <w:rsid w:val="00B109B8"/>
    <w:rsid w:val="00B13E0A"/>
    <w:rsid w:val="00B13F90"/>
    <w:rsid w:val="00B1471B"/>
    <w:rsid w:val="00B14EDD"/>
    <w:rsid w:val="00B16122"/>
    <w:rsid w:val="00B1635E"/>
    <w:rsid w:val="00B17730"/>
    <w:rsid w:val="00B21C11"/>
    <w:rsid w:val="00B26851"/>
    <w:rsid w:val="00B279EC"/>
    <w:rsid w:val="00B3071A"/>
    <w:rsid w:val="00B31E38"/>
    <w:rsid w:val="00B32640"/>
    <w:rsid w:val="00B372DE"/>
    <w:rsid w:val="00B378C1"/>
    <w:rsid w:val="00B4089B"/>
    <w:rsid w:val="00B425EB"/>
    <w:rsid w:val="00B42EE2"/>
    <w:rsid w:val="00B44D7F"/>
    <w:rsid w:val="00B4683F"/>
    <w:rsid w:val="00B477BE"/>
    <w:rsid w:val="00B50A82"/>
    <w:rsid w:val="00B52F85"/>
    <w:rsid w:val="00B63391"/>
    <w:rsid w:val="00B63649"/>
    <w:rsid w:val="00B63B07"/>
    <w:rsid w:val="00B63CF3"/>
    <w:rsid w:val="00B64A20"/>
    <w:rsid w:val="00B66E00"/>
    <w:rsid w:val="00B7029A"/>
    <w:rsid w:val="00B70A09"/>
    <w:rsid w:val="00B71BEC"/>
    <w:rsid w:val="00B774A8"/>
    <w:rsid w:val="00B7751A"/>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069E"/>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D5FCA"/>
    <w:rsid w:val="00BE09FA"/>
    <w:rsid w:val="00BE107F"/>
    <w:rsid w:val="00BE64ED"/>
    <w:rsid w:val="00BF1A16"/>
    <w:rsid w:val="00BF2D10"/>
    <w:rsid w:val="00BF312C"/>
    <w:rsid w:val="00BF3CF3"/>
    <w:rsid w:val="00BF5DEC"/>
    <w:rsid w:val="00BF651E"/>
    <w:rsid w:val="00C01009"/>
    <w:rsid w:val="00C01305"/>
    <w:rsid w:val="00C01B7D"/>
    <w:rsid w:val="00C038FC"/>
    <w:rsid w:val="00C03D00"/>
    <w:rsid w:val="00C03F9E"/>
    <w:rsid w:val="00C05E8C"/>
    <w:rsid w:val="00C06B29"/>
    <w:rsid w:val="00C07D63"/>
    <w:rsid w:val="00C07E72"/>
    <w:rsid w:val="00C10A0C"/>
    <w:rsid w:val="00C10DE8"/>
    <w:rsid w:val="00C14130"/>
    <w:rsid w:val="00C14386"/>
    <w:rsid w:val="00C21DF6"/>
    <w:rsid w:val="00C24776"/>
    <w:rsid w:val="00C247A5"/>
    <w:rsid w:val="00C275BE"/>
    <w:rsid w:val="00C30B6E"/>
    <w:rsid w:val="00C315E3"/>
    <w:rsid w:val="00C3259C"/>
    <w:rsid w:val="00C32E7D"/>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40BA"/>
    <w:rsid w:val="00C749E4"/>
    <w:rsid w:val="00C76046"/>
    <w:rsid w:val="00C77FE3"/>
    <w:rsid w:val="00C80CC2"/>
    <w:rsid w:val="00C81F4B"/>
    <w:rsid w:val="00C827A2"/>
    <w:rsid w:val="00C85C89"/>
    <w:rsid w:val="00C92BFB"/>
    <w:rsid w:val="00C940CD"/>
    <w:rsid w:val="00C9456C"/>
    <w:rsid w:val="00C94D4A"/>
    <w:rsid w:val="00C9539C"/>
    <w:rsid w:val="00CA0172"/>
    <w:rsid w:val="00CA1495"/>
    <w:rsid w:val="00CA194A"/>
    <w:rsid w:val="00CA1BE7"/>
    <w:rsid w:val="00CA2AFA"/>
    <w:rsid w:val="00CA2E10"/>
    <w:rsid w:val="00CA332C"/>
    <w:rsid w:val="00CA69CA"/>
    <w:rsid w:val="00CB07A5"/>
    <w:rsid w:val="00CB4CED"/>
    <w:rsid w:val="00CC1910"/>
    <w:rsid w:val="00CC26CC"/>
    <w:rsid w:val="00CC5A49"/>
    <w:rsid w:val="00CC5EBC"/>
    <w:rsid w:val="00CD0411"/>
    <w:rsid w:val="00CD1F96"/>
    <w:rsid w:val="00CD41E3"/>
    <w:rsid w:val="00CD56E5"/>
    <w:rsid w:val="00CD71FB"/>
    <w:rsid w:val="00CE0287"/>
    <w:rsid w:val="00CE19E1"/>
    <w:rsid w:val="00CE2A47"/>
    <w:rsid w:val="00CE5DB0"/>
    <w:rsid w:val="00CE6834"/>
    <w:rsid w:val="00CF1EC6"/>
    <w:rsid w:val="00CF3CFF"/>
    <w:rsid w:val="00CF5429"/>
    <w:rsid w:val="00CF68DA"/>
    <w:rsid w:val="00CF6B9A"/>
    <w:rsid w:val="00CF7547"/>
    <w:rsid w:val="00D0014A"/>
    <w:rsid w:val="00D00C15"/>
    <w:rsid w:val="00D00FC3"/>
    <w:rsid w:val="00D06065"/>
    <w:rsid w:val="00D06250"/>
    <w:rsid w:val="00D06773"/>
    <w:rsid w:val="00D1026F"/>
    <w:rsid w:val="00D1100E"/>
    <w:rsid w:val="00D1229D"/>
    <w:rsid w:val="00D163EA"/>
    <w:rsid w:val="00D21476"/>
    <w:rsid w:val="00D22237"/>
    <w:rsid w:val="00D232EC"/>
    <w:rsid w:val="00D23BCF"/>
    <w:rsid w:val="00D24E60"/>
    <w:rsid w:val="00D27360"/>
    <w:rsid w:val="00D27565"/>
    <w:rsid w:val="00D27A0C"/>
    <w:rsid w:val="00D326B5"/>
    <w:rsid w:val="00D32A85"/>
    <w:rsid w:val="00D32B19"/>
    <w:rsid w:val="00D33207"/>
    <w:rsid w:val="00D346D7"/>
    <w:rsid w:val="00D35172"/>
    <w:rsid w:val="00D37651"/>
    <w:rsid w:val="00D41390"/>
    <w:rsid w:val="00D425BE"/>
    <w:rsid w:val="00D42B41"/>
    <w:rsid w:val="00D43374"/>
    <w:rsid w:val="00D44105"/>
    <w:rsid w:val="00D449D1"/>
    <w:rsid w:val="00D44AD9"/>
    <w:rsid w:val="00D4560C"/>
    <w:rsid w:val="00D47843"/>
    <w:rsid w:val="00D47B4E"/>
    <w:rsid w:val="00D47BFD"/>
    <w:rsid w:val="00D5064E"/>
    <w:rsid w:val="00D51155"/>
    <w:rsid w:val="00D55521"/>
    <w:rsid w:val="00D55D57"/>
    <w:rsid w:val="00D57110"/>
    <w:rsid w:val="00D60A31"/>
    <w:rsid w:val="00D60B56"/>
    <w:rsid w:val="00D63833"/>
    <w:rsid w:val="00D64791"/>
    <w:rsid w:val="00D676BB"/>
    <w:rsid w:val="00D67A67"/>
    <w:rsid w:val="00D7078D"/>
    <w:rsid w:val="00D70FC0"/>
    <w:rsid w:val="00D72EA5"/>
    <w:rsid w:val="00D7401B"/>
    <w:rsid w:val="00D758C1"/>
    <w:rsid w:val="00D758D1"/>
    <w:rsid w:val="00D766DB"/>
    <w:rsid w:val="00D815BD"/>
    <w:rsid w:val="00D81C12"/>
    <w:rsid w:val="00D81FB8"/>
    <w:rsid w:val="00D82EA0"/>
    <w:rsid w:val="00D83123"/>
    <w:rsid w:val="00D877E6"/>
    <w:rsid w:val="00D9085F"/>
    <w:rsid w:val="00D92566"/>
    <w:rsid w:val="00DA1153"/>
    <w:rsid w:val="00DA15EB"/>
    <w:rsid w:val="00DA38D2"/>
    <w:rsid w:val="00DA3FE2"/>
    <w:rsid w:val="00DB00FB"/>
    <w:rsid w:val="00DB375E"/>
    <w:rsid w:val="00DB428A"/>
    <w:rsid w:val="00DB6A34"/>
    <w:rsid w:val="00DB7369"/>
    <w:rsid w:val="00DC08B3"/>
    <w:rsid w:val="00DC2201"/>
    <w:rsid w:val="00DC49BF"/>
    <w:rsid w:val="00DC4BFD"/>
    <w:rsid w:val="00DD0C2C"/>
    <w:rsid w:val="00DD2B3F"/>
    <w:rsid w:val="00DD3F21"/>
    <w:rsid w:val="00DD407E"/>
    <w:rsid w:val="00DD42A7"/>
    <w:rsid w:val="00DD72D9"/>
    <w:rsid w:val="00DE0BA2"/>
    <w:rsid w:val="00DE232E"/>
    <w:rsid w:val="00DE5E68"/>
    <w:rsid w:val="00DE6476"/>
    <w:rsid w:val="00DE7541"/>
    <w:rsid w:val="00DE7710"/>
    <w:rsid w:val="00DE7CE6"/>
    <w:rsid w:val="00DF0B08"/>
    <w:rsid w:val="00DF276B"/>
    <w:rsid w:val="00DF403C"/>
    <w:rsid w:val="00DF5BBF"/>
    <w:rsid w:val="00DF65F3"/>
    <w:rsid w:val="00E0104F"/>
    <w:rsid w:val="00E02BEB"/>
    <w:rsid w:val="00E03076"/>
    <w:rsid w:val="00E04333"/>
    <w:rsid w:val="00E04B9A"/>
    <w:rsid w:val="00E04EA8"/>
    <w:rsid w:val="00E0596C"/>
    <w:rsid w:val="00E10D70"/>
    <w:rsid w:val="00E115B0"/>
    <w:rsid w:val="00E13B22"/>
    <w:rsid w:val="00E1747E"/>
    <w:rsid w:val="00E213BB"/>
    <w:rsid w:val="00E22739"/>
    <w:rsid w:val="00E22C8B"/>
    <w:rsid w:val="00E25DB8"/>
    <w:rsid w:val="00E260B0"/>
    <w:rsid w:val="00E30809"/>
    <w:rsid w:val="00E31C3B"/>
    <w:rsid w:val="00E32264"/>
    <w:rsid w:val="00E32747"/>
    <w:rsid w:val="00E32C06"/>
    <w:rsid w:val="00E32F50"/>
    <w:rsid w:val="00E330C3"/>
    <w:rsid w:val="00E3479F"/>
    <w:rsid w:val="00E34CF6"/>
    <w:rsid w:val="00E352B4"/>
    <w:rsid w:val="00E36269"/>
    <w:rsid w:val="00E37BE2"/>
    <w:rsid w:val="00E41A7B"/>
    <w:rsid w:val="00E425FF"/>
    <w:rsid w:val="00E437E1"/>
    <w:rsid w:val="00E43AD4"/>
    <w:rsid w:val="00E4560B"/>
    <w:rsid w:val="00E50850"/>
    <w:rsid w:val="00E51068"/>
    <w:rsid w:val="00E522FC"/>
    <w:rsid w:val="00E52482"/>
    <w:rsid w:val="00E57B74"/>
    <w:rsid w:val="00E62F6C"/>
    <w:rsid w:val="00E63BC0"/>
    <w:rsid w:val="00E714C7"/>
    <w:rsid w:val="00E747AA"/>
    <w:rsid w:val="00E824A3"/>
    <w:rsid w:val="00E8629F"/>
    <w:rsid w:val="00E8681B"/>
    <w:rsid w:val="00E92C89"/>
    <w:rsid w:val="00E93805"/>
    <w:rsid w:val="00E94F7B"/>
    <w:rsid w:val="00E94FFC"/>
    <w:rsid w:val="00E968DA"/>
    <w:rsid w:val="00E9762D"/>
    <w:rsid w:val="00E9777C"/>
    <w:rsid w:val="00EA1306"/>
    <w:rsid w:val="00EA1688"/>
    <w:rsid w:val="00EA1C20"/>
    <w:rsid w:val="00EA3413"/>
    <w:rsid w:val="00EA3BDA"/>
    <w:rsid w:val="00EA3C24"/>
    <w:rsid w:val="00EA3E64"/>
    <w:rsid w:val="00EA4415"/>
    <w:rsid w:val="00EA65F8"/>
    <w:rsid w:val="00EA66BB"/>
    <w:rsid w:val="00EA7EE3"/>
    <w:rsid w:val="00EB01E1"/>
    <w:rsid w:val="00EB41FB"/>
    <w:rsid w:val="00EB5889"/>
    <w:rsid w:val="00EB5BE6"/>
    <w:rsid w:val="00EB650B"/>
    <w:rsid w:val="00EC00BC"/>
    <w:rsid w:val="00EC0E58"/>
    <w:rsid w:val="00EC1F92"/>
    <w:rsid w:val="00EC2594"/>
    <w:rsid w:val="00EC4079"/>
    <w:rsid w:val="00EC4F8C"/>
    <w:rsid w:val="00ED2AC6"/>
    <w:rsid w:val="00ED2D1F"/>
    <w:rsid w:val="00ED37CE"/>
    <w:rsid w:val="00ED5E01"/>
    <w:rsid w:val="00ED69B0"/>
    <w:rsid w:val="00EE6FF9"/>
    <w:rsid w:val="00EF28D1"/>
    <w:rsid w:val="00EF4464"/>
    <w:rsid w:val="00EF4FB5"/>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0079"/>
    <w:rsid w:val="00F41B1E"/>
    <w:rsid w:val="00F41DCF"/>
    <w:rsid w:val="00F42C4A"/>
    <w:rsid w:val="00F43822"/>
    <w:rsid w:val="00F4498F"/>
    <w:rsid w:val="00F44A72"/>
    <w:rsid w:val="00F44CE4"/>
    <w:rsid w:val="00F4502D"/>
    <w:rsid w:val="00F45D9B"/>
    <w:rsid w:val="00F4741E"/>
    <w:rsid w:val="00F47434"/>
    <w:rsid w:val="00F508DC"/>
    <w:rsid w:val="00F6112E"/>
    <w:rsid w:val="00F61554"/>
    <w:rsid w:val="00F6388A"/>
    <w:rsid w:val="00F6519C"/>
    <w:rsid w:val="00F67EB5"/>
    <w:rsid w:val="00F7184C"/>
    <w:rsid w:val="00F734DB"/>
    <w:rsid w:val="00F764BE"/>
    <w:rsid w:val="00F76C49"/>
    <w:rsid w:val="00F77194"/>
    <w:rsid w:val="00F771DE"/>
    <w:rsid w:val="00F82B89"/>
    <w:rsid w:val="00F83E1D"/>
    <w:rsid w:val="00F84E52"/>
    <w:rsid w:val="00F855AF"/>
    <w:rsid w:val="00F85C2C"/>
    <w:rsid w:val="00F8604E"/>
    <w:rsid w:val="00F86258"/>
    <w:rsid w:val="00F8663C"/>
    <w:rsid w:val="00F86859"/>
    <w:rsid w:val="00F91A29"/>
    <w:rsid w:val="00F93F8C"/>
    <w:rsid w:val="00F940EB"/>
    <w:rsid w:val="00F95136"/>
    <w:rsid w:val="00F96EDF"/>
    <w:rsid w:val="00FA1368"/>
    <w:rsid w:val="00FA1C74"/>
    <w:rsid w:val="00FA1EBD"/>
    <w:rsid w:val="00FA243F"/>
    <w:rsid w:val="00FA4296"/>
    <w:rsid w:val="00FA59A7"/>
    <w:rsid w:val="00FA682D"/>
    <w:rsid w:val="00FB00E8"/>
    <w:rsid w:val="00FB0B2E"/>
    <w:rsid w:val="00FB1C70"/>
    <w:rsid w:val="00FB3520"/>
    <w:rsid w:val="00FB39FB"/>
    <w:rsid w:val="00FB7D7F"/>
    <w:rsid w:val="00FC0986"/>
    <w:rsid w:val="00FC369F"/>
    <w:rsid w:val="00FC4ED1"/>
    <w:rsid w:val="00FC5C52"/>
    <w:rsid w:val="00FC6162"/>
    <w:rsid w:val="00FC63EB"/>
    <w:rsid w:val="00FD0BA7"/>
    <w:rsid w:val="00FD16F6"/>
    <w:rsid w:val="00FD1C1A"/>
    <w:rsid w:val="00FD22C9"/>
    <w:rsid w:val="00FD4D58"/>
    <w:rsid w:val="00FD5471"/>
    <w:rsid w:val="00FD7528"/>
    <w:rsid w:val="00FD7B9B"/>
    <w:rsid w:val="00FE1AD0"/>
    <w:rsid w:val="00FE289E"/>
    <w:rsid w:val="00FE406F"/>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uiPriority w:val="99"/>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3</Pages>
  <Words>631</Words>
  <Characters>3598</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21</cp:revision>
  <cp:lastPrinted>2013-07-05T12:11:00Z</cp:lastPrinted>
  <dcterms:created xsi:type="dcterms:W3CDTF">2023-08-04T07:11:00Z</dcterms:created>
  <dcterms:modified xsi:type="dcterms:W3CDTF">2023-08-11T13:03:00Z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